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0BC8F929"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E60087" w:rsidRPr="00E60087">
        <w:rPr>
          <w:b/>
          <w:noProof/>
          <w:sz w:val="24"/>
        </w:rPr>
        <w:t>C4-202032</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08FDCFAA" w:rsidR="001E41F3" w:rsidRPr="00410371" w:rsidRDefault="00E60087" w:rsidP="00547111">
            <w:pPr>
              <w:pStyle w:val="CRCoverPage"/>
              <w:spacing w:after="0"/>
              <w:rPr>
                <w:noProof/>
              </w:rPr>
            </w:pPr>
            <w:r>
              <w:rPr>
                <w:b/>
                <w:noProof/>
                <w:sz w:val="28"/>
              </w:rPr>
              <w:t>0318</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55A689B" w:rsidR="001E41F3" w:rsidRDefault="00C51E2F">
            <w:pPr>
              <w:pStyle w:val="CRCoverPage"/>
              <w:spacing w:after="0"/>
              <w:ind w:left="100"/>
              <w:rPr>
                <w:noProof/>
              </w:rPr>
            </w:pPr>
            <w:r>
              <w:t xml:space="preserve">DDN failure subscription </w:t>
            </w:r>
            <w:r w:rsidR="00346189">
              <w:t xml:space="preserve">and </w:t>
            </w:r>
            <w:r>
              <w:t>notification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F7E0A34" w:rsidR="001E41F3" w:rsidRDefault="00113F6A">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F91C304" w:rsidR="001E41F3" w:rsidRDefault="00113F6A"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AF58D" w14:textId="77777777" w:rsidR="001E65E6" w:rsidRDefault="001E65E6">
            <w:pPr>
              <w:pStyle w:val="CRCoverPage"/>
              <w:spacing w:after="0"/>
              <w:ind w:left="100"/>
              <w:rPr>
                <w:rFonts w:cs="Arial"/>
                <w:lang w:val="en-US"/>
              </w:rPr>
            </w:pPr>
            <w:r>
              <w:rPr>
                <w:rFonts w:cs="Arial"/>
                <w:lang w:val="en-US"/>
              </w:rPr>
              <w:t xml:space="preserve">CR 23.502 #1983 (S2-2002353) agreed at SA2#137e requires: </w:t>
            </w:r>
          </w:p>
          <w:p w14:paraId="4D69B28C" w14:textId="0065D1D7" w:rsidR="00F408F7" w:rsidRDefault="001E65E6" w:rsidP="001E65E6">
            <w:pPr>
              <w:pStyle w:val="CRCoverPage"/>
              <w:numPr>
                <w:ilvl w:val="0"/>
                <w:numId w:val="2"/>
              </w:numPr>
              <w:spacing w:after="0"/>
              <w:rPr>
                <w:rFonts w:cs="Arial"/>
                <w:lang w:val="en-US"/>
              </w:rPr>
            </w:pPr>
            <w:r>
              <w:rPr>
                <w:rFonts w:cs="Arial"/>
                <w:lang w:val="en-US"/>
              </w:rPr>
              <w:t xml:space="preserve">the AMF to pass the NEF Correlation ID to the SMF when subscribing to DDN failure, if received from the UDM; </w:t>
            </w:r>
          </w:p>
          <w:p w14:paraId="5D2FDE46" w14:textId="669E000C" w:rsidR="001E65E6" w:rsidRDefault="001E65E6" w:rsidP="001E65E6">
            <w:pPr>
              <w:pStyle w:val="CRCoverPage"/>
              <w:numPr>
                <w:ilvl w:val="0"/>
                <w:numId w:val="2"/>
              </w:numPr>
              <w:spacing w:after="0"/>
              <w:rPr>
                <w:rFonts w:cs="Arial"/>
                <w:lang w:val="en-US"/>
              </w:rPr>
            </w:pPr>
            <w:r>
              <w:rPr>
                <w:rFonts w:cs="Arial"/>
                <w:lang w:val="en-US"/>
              </w:rPr>
              <w:t>the SMF to include then the NEF Correlation ID in the DDN failure notification sent to the AMF.</w:t>
            </w:r>
          </w:p>
          <w:p w14:paraId="0971A9F2" w14:textId="2188034C" w:rsidR="001E65E6" w:rsidRDefault="001E65E6">
            <w:pPr>
              <w:pStyle w:val="CRCoverPage"/>
              <w:spacing w:after="0"/>
              <w:ind w:left="100"/>
              <w:rPr>
                <w:noProof/>
              </w:rPr>
            </w:pPr>
          </w:p>
          <w:p w14:paraId="79F33C05" w14:textId="6108AA1F" w:rsidR="001E65E6" w:rsidRDefault="001E65E6">
            <w:pPr>
              <w:pStyle w:val="CRCoverPage"/>
              <w:spacing w:after="0"/>
              <w:ind w:left="100"/>
              <w:rPr>
                <w:noProof/>
              </w:rPr>
            </w:pPr>
            <w:r>
              <w:rPr>
                <w:noProof/>
              </w:rPr>
              <w:t xml:space="preserve">This </w:t>
            </w:r>
            <w:r w:rsidR="00D63AAF">
              <w:rPr>
                <w:noProof/>
              </w:rPr>
              <w:t xml:space="preserve">is to </w:t>
            </w:r>
            <w:r w:rsidR="00FD55EF">
              <w:rPr>
                <w:noProof/>
              </w:rPr>
              <w:t>enable the AMF to correlate a DDN failure notification with a corresponding subscribed AMF event, when</w:t>
            </w:r>
            <w:r>
              <w:rPr>
                <w:noProof/>
              </w:rPr>
              <w:t xml:space="preserve"> "</w:t>
            </w:r>
            <w:r w:rsidRPr="00D63AAF">
              <w:rPr>
                <w:i/>
                <w:iCs/>
                <w:noProof/>
              </w:rPr>
              <w:t>different AFs from the same DN subscrive to the event at the same time</w:t>
            </w:r>
            <w:r>
              <w:rPr>
                <w:noProof/>
              </w:rPr>
              <w:t>".</w:t>
            </w:r>
          </w:p>
          <w:p w14:paraId="0E5CE9D0" w14:textId="77777777" w:rsidR="001E65E6" w:rsidRDefault="001E65E6">
            <w:pPr>
              <w:pStyle w:val="CRCoverPage"/>
              <w:spacing w:after="0"/>
              <w:ind w:left="100"/>
              <w:rPr>
                <w:noProof/>
              </w:rPr>
            </w:pPr>
          </w:p>
          <w:p w14:paraId="7E84F610" w14:textId="56550C23" w:rsidR="00D63AAF" w:rsidRDefault="00D63AAF">
            <w:pPr>
              <w:pStyle w:val="CRCoverPage"/>
              <w:spacing w:after="0"/>
              <w:ind w:left="100"/>
              <w:rPr>
                <w:noProof/>
              </w:rPr>
            </w:pPr>
            <w:r>
              <w:rPr>
                <w:noProof/>
              </w:rPr>
              <w:t xml:space="preserve">Note that: </w:t>
            </w:r>
          </w:p>
          <w:p w14:paraId="17BF711C" w14:textId="77777777" w:rsidR="00D63AAF" w:rsidRDefault="00D63AAF">
            <w:pPr>
              <w:pStyle w:val="CRCoverPage"/>
              <w:spacing w:after="0"/>
              <w:ind w:left="100"/>
              <w:rPr>
                <w:noProof/>
              </w:rPr>
            </w:pPr>
          </w:p>
          <w:p w14:paraId="676B2061" w14:textId="1FF46CA1" w:rsidR="005223F2" w:rsidRDefault="00892BE5" w:rsidP="00D63AAF">
            <w:pPr>
              <w:pStyle w:val="CRCoverPage"/>
              <w:numPr>
                <w:ilvl w:val="0"/>
                <w:numId w:val="4"/>
              </w:numPr>
              <w:spacing w:after="0"/>
              <w:rPr>
                <w:noProof/>
              </w:rPr>
            </w:pPr>
            <w:r>
              <w:rPr>
                <w:noProof/>
              </w:rPr>
              <w:t>t</w:t>
            </w:r>
            <w:r w:rsidR="00FD55EF">
              <w:rPr>
                <w:noProof/>
              </w:rPr>
              <w:t xml:space="preserve">he </w:t>
            </w:r>
            <w:r w:rsidR="001E65E6">
              <w:rPr>
                <w:noProof/>
              </w:rPr>
              <w:t xml:space="preserve">DDN </w:t>
            </w:r>
            <w:r w:rsidR="00FD55EF">
              <w:rPr>
                <w:noProof/>
              </w:rPr>
              <w:t xml:space="preserve">failure </w:t>
            </w:r>
            <w:r w:rsidR="001E65E6">
              <w:rPr>
                <w:noProof/>
              </w:rPr>
              <w:t xml:space="preserve">notification </w:t>
            </w:r>
            <w:r w:rsidR="00FD55EF">
              <w:rPr>
                <w:noProof/>
              </w:rPr>
              <w:t xml:space="preserve">(as defined in TS 29.502) </w:t>
            </w:r>
            <w:r w:rsidR="001E65E6">
              <w:rPr>
                <w:noProof/>
              </w:rPr>
              <w:t>does not contain any traffic descriptor</w:t>
            </w:r>
            <w:r w:rsidR="00D63AAF">
              <w:rPr>
                <w:noProof/>
              </w:rPr>
              <w:t>, so the correlation ID is necessary for the AMF to correlate a DDN notification with the related subscribed AMF event</w:t>
            </w:r>
            <w:r>
              <w:rPr>
                <w:noProof/>
              </w:rPr>
              <w:t xml:space="preserve"> in the above use case;</w:t>
            </w:r>
            <w:r w:rsidR="00D63AAF">
              <w:rPr>
                <w:noProof/>
              </w:rPr>
              <w:t xml:space="preserve"> </w:t>
            </w:r>
          </w:p>
          <w:p w14:paraId="3428061D" w14:textId="77777777" w:rsidR="005223F2" w:rsidRDefault="005223F2">
            <w:pPr>
              <w:pStyle w:val="CRCoverPage"/>
              <w:spacing w:after="0"/>
              <w:ind w:left="100"/>
              <w:rPr>
                <w:noProof/>
              </w:rPr>
            </w:pPr>
          </w:p>
          <w:p w14:paraId="211A3638" w14:textId="3693CCBF" w:rsidR="001E65E6" w:rsidRDefault="00892BE5" w:rsidP="00D63AAF">
            <w:pPr>
              <w:pStyle w:val="CRCoverPage"/>
              <w:numPr>
                <w:ilvl w:val="0"/>
                <w:numId w:val="4"/>
              </w:numPr>
              <w:spacing w:after="0"/>
              <w:rPr>
                <w:noProof/>
              </w:rPr>
            </w:pPr>
            <w:r>
              <w:rPr>
                <w:noProof/>
              </w:rPr>
              <w:t>t</w:t>
            </w:r>
            <w:r w:rsidR="00D63AAF">
              <w:rPr>
                <w:noProof/>
              </w:rPr>
              <w:t>he</w:t>
            </w:r>
            <w:r w:rsidR="005223F2">
              <w:rPr>
                <w:noProof/>
              </w:rPr>
              <w:t xml:space="preserve"> AMF should be able to correlate the DDN notification with the corresponding </w:t>
            </w:r>
            <w:r>
              <w:rPr>
                <w:noProof/>
              </w:rPr>
              <w:t xml:space="preserve">subscribed </w:t>
            </w:r>
            <w:r w:rsidR="005223F2">
              <w:rPr>
                <w:noProof/>
              </w:rPr>
              <w:t xml:space="preserve">AMF event, regardless of whether the NEF provided a NEF correlation ID or not. </w:t>
            </w:r>
            <w:r w:rsidR="00507E71">
              <w:rPr>
                <w:noProof/>
              </w:rPr>
              <w:t>So t</w:t>
            </w:r>
            <w:r>
              <w:rPr>
                <w:noProof/>
              </w:rPr>
              <w:t>here is a need for a generic correlation ID in the DDN failure subscription/notification in the SMF PDUSession API.</w:t>
            </w:r>
          </w:p>
          <w:p w14:paraId="7C5BFB93" w14:textId="5F17D22E" w:rsidR="002506C9" w:rsidRDefault="002506C9" w:rsidP="005223F2">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50F6E" w14:textId="6BA91D24" w:rsidR="00FD55EF" w:rsidRDefault="00FD55EF">
            <w:pPr>
              <w:pStyle w:val="CRCoverPage"/>
              <w:spacing w:after="0"/>
              <w:ind w:left="100"/>
            </w:pPr>
            <w:r>
              <w:rPr>
                <w:noProof/>
              </w:rPr>
              <w:t xml:space="preserve">The </w:t>
            </w:r>
            <w:r>
              <w:t>Ddn</w:t>
            </w:r>
            <w:r w:rsidRPr="00DF76B8">
              <w:t>Failure</w:t>
            </w:r>
            <w:r>
              <w:t xml:space="preserve">Subs data type is modified to enable the AMF to </w:t>
            </w:r>
            <w:r w:rsidR="00110C2D">
              <w:t>create</w:t>
            </w:r>
            <w:r>
              <w:t xml:space="preserve"> one or more </w:t>
            </w:r>
            <w:r w:rsidR="008E2C42">
              <w:t xml:space="preserve">DDN failure </w:t>
            </w:r>
            <w:r>
              <w:t xml:space="preserve">subscriptions, each </w:t>
            </w:r>
            <w:r w:rsidR="00110C2D">
              <w:t xml:space="preserve">subscription </w:t>
            </w:r>
            <w:r>
              <w:t xml:space="preserve">possibly containing a list of traffic descriptors and a correlation ID. </w:t>
            </w:r>
          </w:p>
          <w:p w14:paraId="2B304127" w14:textId="75403AD9" w:rsidR="00FD55EF" w:rsidRDefault="00FD55EF">
            <w:pPr>
              <w:pStyle w:val="CRCoverPage"/>
              <w:spacing w:after="0"/>
              <w:ind w:left="100"/>
            </w:pPr>
          </w:p>
          <w:p w14:paraId="72C27EAC" w14:textId="12081F10" w:rsidR="00D42323" w:rsidRDefault="00FD55EF" w:rsidP="009553D5">
            <w:pPr>
              <w:pStyle w:val="CRCoverPage"/>
              <w:spacing w:after="0"/>
              <w:ind w:left="100"/>
            </w:pPr>
            <w:r>
              <w:t xml:space="preserve">The </w:t>
            </w:r>
            <w:r>
              <w:rPr>
                <w:rFonts w:hint="eastAsia"/>
                <w:lang w:eastAsia="zh-CN"/>
              </w:rPr>
              <w:t>d</w:t>
            </w:r>
            <w:r>
              <w:rPr>
                <w:lang w:eastAsia="zh-CN"/>
              </w:rPr>
              <w:t xml:space="preserve">dnFailureStatus </w:t>
            </w:r>
            <w:r w:rsidR="00943B56">
              <w:rPr>
                <w:lang w:eastAsia="zh-CN"/>
              </w:rPr>
              <w:t xml:space="preserve">attribute </w:t>
            </w:r>
            <w:r>
              <w:rPr>
                <w:lang w:eastAsia="zh-CN"/>
              </w:rPr>
              <w:t xml:space="preserve">in </w:t>
            </w:r>
            <w:r>
              <w:t>SmContextStatusNotification is modified to enable to report the correlation ID(s) of the DDN failure subscriptions for which a DDN failure has been detected.</w:t>
            </w:r>
          </w:p>
          <w:p w14:paraId="680B1949" w14:textId="1D367CFD" w:rsidR="009638A3" w:rsidRDefault="009638A3" w:rsidP="0084135B">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A3E5FF" w14:textId="39F0D10B" w:rsidR="00B107B9" w:rsidRDefault="00B107B9" w:rsidP="00026F68">
            <w:pPr>
              <w:pStyle w:val="CRCoverPage"/>
              <w:spacing w:after="0"/>
            </w:pPr>
            <w:r>
              <w:t xml:space="preserve"> </w:t>
            </w:r>
            <w:r w:rsidR="00B1455E">
              <w:t>Stage 2 requirements cannot be implemented. The AMF cannot correlate a DDN failure notification with the corresponding subscribed AMF event, when more than one such event is subscribed at the same time for the same PDU session.</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2FC3905" w:rsidR="001E41F3" w:rsidRPr="00026F68" w:rsidRDefault="00B1455E">
            <w:pPr>
              <w:pStyle w:val="CRCoverPage"/>
              <w:spacing w:after="0"/>
              <w:ind w:left="100"/>
              <w:rPr>
                <w:noProof/>
              </w:rPr>
            </w:pPr>
            <w:r>
              <w:rPr>
                <w:noProof/>
              </w:rPr>
              <w:t xml:space="preserve">6.1.6.2.4, 6.1.6.2.8, 6.1.6.2.55, 6.1.6.2.x (new), 6.1.6.2.y (new), A.2 </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38E37" w14:textId="77777777" w:rsidR="001E41F3" w:rsidRDefault="00270C68">
            <w:pPr>
              <w:pStyle w:val="CRCoverPage"/>
              <w:spacing w:after="0"/>
              <w:ind w:left="100"/>
              <w:rPr>
                <w:noProof/>
              </w:rPr>
            </w:pPr>
            <w:r>
              <w:rPr>
                <w:noProof/>
              </w:rPr>
              <w:t>This CR introduces</w:t>
            </w:r>
            <w:r w:rsidR="00113F6A">
              <w:rPr>
                <w:noProof/>
              </w:rPr>
              <w:t xml:space="preserve"> new</w:t>
            </w:r>
            <w:r>
              <w:rPr>
                <w:noProof/>
              </w:rPr>
              <w:t xml:space="preserve"> backward compatible </w:t>
            </w:r>
            <w:r w:rsidR="00113F6A">
              <w:rPr>
                <w:noProof/>
              </w:rPr>
              <w:t>features</w:t>
            </w:r>
            <w:r>
              <w:rPr>
                <w:noProof/>
              </w:rPr>
              <w:t xml:space="preserve"> to the OpenAPI specification file.</w:t>
            </w:r>
          </w:p>
          <w:p w14:paraId="4253C91F" w14:textId="07192DCE" w:rsidR="00D12CB2" w:rsidRDefault="00D12CB2" w:rsidP="00B1455E">
            <w:pPr>
              <w:pStyle w:val="CRCoverPage"/>
              <w:spacing w:after="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FEC2ED3" w14:textId="77777777" w:rsidR="00766AFD" w:rsidRDefault="00766AFD" w:rsidP="00766AFD">
      <w:pPr>
        <w:pStyle w:val="Heading5"/>
      </w:pPr>
      <w:bookmarkStart w:id="5" w:name="_Toc25073932"/>
      <w:bookmarkStart w:id="6" w:name="_Toc34063115"/>
      <w:bookmarkStart w:id="7" w:name="_Toc25073936"/>
      <w:bookmarkStart w:id="8" w:name="_Toc34063119"/>
      <w:bookmarkEnd w:id="3"/>
      <w:bookmarkEnd w:id="4"/>
      <w:r>
        <w:lastRenderedPageBreak/>
        <w:t>6.1.6.2.4</w:t>
      </w:r>
      <w:r>
        <w:tab/>
        <w:t>Type: SmContextUpdateData</w:t>
      </w:r>
      <w:bookmarkEnd w:id="5"/>
      <w:bookmarkEnd w:id="6"/>
    </w:p>
    <w:p w14:paraId="32CD3F20" w14:textId="77777777" w:rsidR="00766AFD" w:rsidRDefault="00766AFD" w:rsidP="00766AF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66AFD" w14:paraId="614E7526"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FB8CBD" w14:textId="77777777" w:rsidR="00766AFD" w:rsidRDefault="00766AFD" w:rsidP="00766AF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52E787" w14:textId="77777777" w:rsidR="00766AFD" w:rsidRDefault="00766AFD" w:rsidP="00766AF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892113" w14:textId="77777777" w:rsidR="00766AFD" w:rsidRPr="007277D4" w:rsidRDefault="00766AFD" w:rsidP="00766AF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5C6B9A2" w14:textId="77777777" w:rsidR="00766AFD" w:rsidRDefault="00766AFD" w:rsidP="00766AF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3CC4C9F" w14:textId="77777777" w:rsidR="00766AFD" w:rsidRDefault="00766AFD" w:rsidP="00766AF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A4689E" w14:textId="77777777" w:rsidR="00766AFD" w:rsidRDefault="00766AFD" w:rsidP="00766AFD">
            <w:pPr>
              <w:pStyle w:val="TAH"/>
              <w:rPr>
                <w:rFonts w:cs="Arial"/>
                <w:szCs w:val="18"/>
              </w:rPr>
            </w:pPr>
            <w:r>
              <w:rPr>
                <w:rFonts w:cs="Arial"/>
                <w:szCs w:val="18"/>
              </w:rPr>
              <w:t>Applicability</w:t>
            </w:r>
          </w:p>
        </w:tc>
      </w:tr>
      <w:tr w:rsidR="00766AFD" w14:paraId="03523E2D"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9F12778" w14:textId="77777777" w:rsidR="00766AFD" w:rsidRDefault="00766AFD" w:rsidP="00766AF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383F950" w14:textId="77777777" w:rsidR="00766AFD" w:rsidRDefault="00766AFD" w:rsidP="00766AF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9006049"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A8B69"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433281" w14:textId="77777777" w:rsidR="00766AFD" w:rsidRDefault="00766AFD" w:rsidP="00766AFD">
            <w:pPr>
              <w:pStyle w:val="TAL"/>
              <w:rPr>
                <w:rFonts w:cs="Arial"/>
                <w:szCs w:val="18"/>
              </w:rPr>
            </w:pPr>
            <w:r>
              <w:rPr>
                <w:rFonts w:cs="Arial"/>
                <w:szCs w:val="18"/>
              </w:rPr>
              <w:t>This IE shall be present if it is available and has not been provided earlier to the SMF.</w:t>
            </w:r>
          </w:p>
          <w:p w14:paraId="22F56657" w14:textId="77777777" w:rsidR="00766AFD" w:rsidRDefault="00766AFD" w:rsidP="00766AF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B63EB9A" w14:textId="77777777" w:rsidR="00766AFD" w:rsidRDefault="00766AFD" w:rsidP="00766AFD">
            <w:pPr>
              <w:pStyle w:val="TAL"/>
              <w:rPr>
                <w:rFonts w:cs="Arial"/>
                <w:szCs w:val="18"/>
              </w:rPr>
            </w:pPr>
          </w:p>
        </w:tc>
      </w:tr>
      <w:tr w:rsidR="00766AFD" w14:paraId="040F6E2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52805EA" w14:textId="77777777" w:rsidR="00766AFD" w:rsidRDefault="00766AFD" w:rsidP="00766AFD">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6B779303" w14:textId="77777777" w:rsidR="00766AFD" w:rsidRDefault="00766AFD" w:rsidP="00766AF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4FC2FA"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7ED47"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68B52" w14:textId="77777777" w:rsidR="00766AFD" w:rsidRDefault="00766AFD" w:rsidP="00766AFD">
            <w:pPr>
              <w:pStyle w:val="TAL"/>
              <w:rPr>
                <w:rFonts w:cs="Arial"/>
                <w:szCs w:val="18"/>
              </w:rPr>
            </w:pPr>
            <w:r>
              <w:rPr>
                <w:rFonts w:cs="Arial"/>
                <w:szCs w:val="18"/>
              </w:rPr>
              <w:t>This IE shall be present upon inter-AMF change or mobility, or upon a N2 handover execution with AMF change.</w:t>
            </w:r>
          </w:p>
          <w:p w14:paraId="042B8A0E" w14:textId="77777777" w:rsidR="00766AFD" w:rsidRDefault="00766AFD" w:rsidP="00766AF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55BF695" w14:textId="77777777" w:rsidR="00766AFD" w:rsidRDefault="00766AFD" w:rsidP="00766AFD">
            <w:pPr>
              <w:pStyle w:val="TAL"/>
              <w:rPr>
                <w:rFonts w:cs="Arial"/>
                <w:szCs w:val="18"/>
              </w:rPr>
            </w:pPr>
          </w:p>
        </w:tc>
      </w:tr>
      <w:tr w:rsidR="00766AFD" w14:paraId="6E02180F"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F016E3C" w14:textId="77777777" w:rsidR="00766AFD" w:rsidRDefault="00766AFD" w:rsidP="00766AFD">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54EEEA1C" w14:textId="77777777" w:rsidR="00766AFD" w:rsidRDefault="00766AFD" w:rsidP="00766AF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C9806BE"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47874F" w14:textId="77777777" w:rsidR="00766AFD" w:rsidRDefault="00766AFD" w:rsidP="00766AF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61EA4EA" w14:textId="77777777" w:rsidR="00766AFD" w:rsidRDefault="00766AFD" w:rsidP="00766AFD">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30A955DD" w14:textId="77777777" w:rsidR="00766AFD" w:rsidRDefault="00766AFD" w:rsidP="00766AF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4FC33E" w14:textId="77777777" w:rsidR="00766AFD" w:rsidRDefault="00766AFD" w:rsidP="00766AFD">
            <w:pPr>
              <w:pStyle w:val="TAL"/>
              <w:rPr>
                <w:rFonts w:cs="Arial"/>
                <w:szCs w:val="18"/>
              </w:rPr>
            </w:pPr>
          </w:p>
        </w:tc>
      </w:tr>
      <w:tr w:rsidR="00766AFD" w14:paraId="56AFDC29"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6161DF13" w14:textId="77777777" w:rsidR="00766AFD" w:rsidRDefault="00766AFD" w:rsidP="00766AF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2B7BDD6" w14:textId="77777777" w:rsidR="00766AFD" w:rsidRDefault="00766AFD" w:rsidP="00766AF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DFA7DBA" w14:textId="77777777" w:rsidR="00766AFD" w:rsidRDefault="00766AFD" w:rsidP="00766AF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B6313F" w14:textId="77777777" w:rsidR="00766AFD" w:rsidRDefault="00766AFD" w:rsidP="00766AF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18C2538" w14:textId="77777777" w:rsidR="00766AFD" w:rsidRPr="00F8607F" w:rsidRDefault="00766AFD" w:rsidP="00766AFD">
            <w:pPr>
              <w:pStyle w:val="TAL"/>
              <w:rPr>
                <w:rFonts w:cs="Arial"/>
                <w:szCs w:val="18"/>
              </w:rPr>
            </w:pPr>
            <w:r w:rsidRPr="00F8607F">
              <w:rPr>
                <w:rFonts w:cs="Arial"/>
                <w:szCs w:val="18"/>
              </w:rPr>
              <w:t>This IE shall be present if the servingNfId of AMF is present.</w:t>
            </w:r>
          </w:p>
          <w:p w14:paraId="787C7509" w14:textId="77777777" w:rsidR="00766AFD" w:rsidRDefault="00766AFD" w:rsidP="00766AF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9A2D41A" w14:textId="77777777" w:rsidR="00766AFD" w:rsidRDefault="00766AFD" w:rsidP="00766AFD">
            <w:pPr>
              <w:pStyle w:val="TAL"/>
              <w:rPr>
                <w:rFonts w:cs="Arial"/>
                <w:szCs w:val="18"/>
              </w:rPr>
            </w:pPr>
          </w:p>
        </w:tc>
      </w:tr>
      <w:tr w:rsidR="00766AFD" w14:paraId="48049D39"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339DEE42" w14:textId="77777777" w:rsidR="00766AFD" w:rsidRDefault="00766AFD" w:rsidP="00766AF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CCA19E4" w14:textId="77777777" w:rsidR="00766AFD" w:rsidRDefault="00766AFD" w:rsidP="00766AF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0501759"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C6ACE"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A2086" w14:textId="77777777" w:rsidR="00766AFD" w:rsidRPr="00F8607F" w:rsidRDefault="00766AFD" w:rsidP="00766AFD">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17EAC0B" w14:textId="77777777" w:rsidR="00766AFD" w:rsidRDefault="00766AFD" w:rsidP="00766AF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39AE308" w14:textId="77777777" w:rsidR="00766AFD" w:rsidRDefault="00766AFD" w:rsidP="00766AFD">
            <w:pPr>
              <w:pStyle w:val="TAL"/>
              <w:rPr>
                <w:rFonts w:cs="Arial"/>
                <w:szCs w:val="18"/>
              </w:rPr>
            </w:pPr>
          </w:p>
        </w:tc>
      </w:tr>
      <w:tr w:rsidR="00766AFD" w14:paraId="1A3EFD76"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74105C16" w14:textId="77777777" w:rsidR="00766AFD" w:rsidRDefault="00766AFD" w:rsidP="00766AF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2A9A3AA" w14:textId="77777777" w:rsidR="00766AFD" w:rsidRDefault="00766AFD" w:rsidP="00766AFD">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0F88B59" w14:textId="77777777" w:rsidR="00766AFD" w:rsidRDefault="00766AFD" w:rsidP="00766AF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069FF6" w14:textId="77777777" w:rsidR="00766AFD" w:rsidRDefault="00766AFD" w:rsidP="00766AF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B3376E8" w14:textId="77777777" w:rsidR="00766AFD" w:rsidRDefault="00766AFD" w:rsidP="00766AFD">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00659A9F" w14:textId="77777777" w:rsidR="00766AFD" w:rsidRDefault="00766AFD" w:rsidP="00766AFD">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4E96E72" w14:textId="77777777" w:rsidR="00766AFD" w:rsidRDefault="00766AFD" w:rsidP="00766AFD">
            <w:pPr>
              <w:pStyle w:val="TAL"/>
              <w:rPr>
                <w:rFonts w:cs="Arial"/>
                <w:szCs w:val="18"/>
              </w:rPr>
            </w:pPr>
          </w:p>
        </w:tc>
      </w:tr>
      <w:tr w:rsidR="00766AFD" w14:paraId="1C986C3D"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7D8E44E5" w14:textId="77777777" w:rsidR="00766AFD" w:rsidRDefault="00766AFD" w:rsidP="00766AF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5F60BC3" w14:textId="77777777" w:rsidR="00766AFD" w:rsidRDefault="00766AFD" w:rsidP="00766AF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B2E1A5F"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B682E2"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7DFCE" w14:textId="77777777" w:rsidR="00766AFD" w:rsidRDefault="00766AFD" w:rsidP="00766AF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4E1DB85" w14:textId="77777777" w:rsidR="00766AFD" w:rsidRDefault="00766AFD" w:rsidP="00766AF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AF568E" w14:textId="77777777" w:rsidR="00766AFD" w:rsidRDefault="00766AFD" w:rsidP="00766AFD">
            <w:pPr>
              <w:pStyle w:val="TAL"/>
              <w:rPr>
                <w:rFonts w:cs="Arial"/>
                <w:szCs w:val="18"/>
              </w:rPr>
            </w:pPr>
          </w:p>
        </w:tc>
      </w:tr>
      <w:tr w:rsidR="00766AFD" w14:paraId="36749953"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E7D344F" w14:textId="77777777" w:rsidR="00766AFD" w:rsidRDefault="00766AFD" w:rsidP="00766AF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44C6D80" w14:textId="77777777" w:rsidR="00766AFD" w:rsidRDefault="00766AFD" w:rsidP="00766AF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311A72F" w14:textId="77777777" w:rsidR="00766AFD" w:rsidRDefault="00766AFD" w:rsidP="00766AF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78E31" w14:textId="77777777" w:rsidR="00766AFD" w:rsidRDefault="00766AFD" w:rsidP="00766AF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26B8A8" w14:textId="77777777" w:rsidR="00766AFD" w:rsidRDefault="00766AFD" w:rsidP="00766AF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86CA1D" w14:textId="77777777" w:rsidR="00766AFD" w:rsidRDefault="00766AFD" w:rsidP="00766AF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04A681" w14:textId="77777777" w:rsidR="00766AFD" w:rsidRDefault="00766AFD" w:rsidP="00766AFD">
            <w:pPr>
              <w:pStyle w:val="TAL"/>
              <w:rPr>
                <w:rFonts w:cs="Arial"/>
                <w:szCs w:val="18"/>
              </w:rPr>
            </w:pPr>
            <w:r>
              <w:rPr>
                <w:rFonts w:cs="Arial" w:hint="eastAsia"/>
                <w:szCs w:val="18"/>
                <w:lang w:eastAsia="zh-CN"/>
              </w:rPr>
              <w:t>MAPDU</w:t>
            </w:r>
          </w:p>
        </w:tc>
      </w:tr>
      <w:tr w:rsidR="00766AFD" w14:paraId="4AFF90B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322AE5BC" w14:textId="77777777" w:rsidR="00766AFD" w:rsidRDefault="00766AFD" w:rsidP="00766AF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2BC3C4F" w14:textId="77777777" w:rsidR="00766AFD" w:rsidRDefault="00766AFD" w:rsidP="00766AF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626276"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838D0"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8456C" w14:textId="77777777" w:rsidR="00766AFD" w:rsidRDefault="00766AFD" w:rsidP="00766AF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6C3379" w14:textId="77777777" w:rsidR="00766AFD" w:rsidRDefault="00766AFD" w:rsidP="00766AFD">
            <w:pPr>
              <w:pStyle w:val="TAL"/>
              <w:rPr>
                <w:rFonts w:cs="Arial"/>
                <w:szCs w:val="18"/>
              </w:rPr>
            </w:pPr>
          </w:p>
        </w:tc>
      </w:tr>
      <w:tr w:rsidR="00766AFD" w14:paraId="75A67FD6"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96045BA" w14:textId="77777777" w:rsidR="00766AFD" w:rsidRDefault="00766AFD" w:rsidP="00766AF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D5FCAB6" w14:textId="77777777" w:rsidR="00766AFD" w:rsidRDefault="00766AFD" w:rsidP="00766AF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EF06F4D"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EAA5E0"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EA7876" w14:textId="77777777" w:rsidR="00766AFD" w:rsidRDefault="00766AFD" w:rsidP="00766AFD">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1C2AE6" w14:textId="77777777" w:rsidR="00766AFD" w:rsidRDefault="00766AFD" w:rsidP="00766AFD">
            <w:pPr>
              <w:pStyle w:val="TAL"/>
              <w:rPr>
                <w:rFonts w:cs="Arial"/>
                <w:szCs w:val="18"/>
              </w:rPr>
            </w:pPr>
          </w:p>
        </w:tc>
      </w:tr>
      <w:tr w:rsidR="00766AFD" w14:paraId="35457A6E"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F831D1F" w14:textId="77777777" w:rsidR="00766AFD" w:rsidRDefault="00766AFD" w:rsidP="00766AF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400E2CA" w14:textId="77777777" w:rsidR="00766AFD" w:rsidRDefault="00766AFD" w:rsidP="00766AF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1091F86"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B1DBC"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0AF22" w14:textId="77777777" w:rsidR="00766AFD" w:rsidRDefault="00766AFD" w:rsidP="00766AF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ACB6C51" w14:textId="77777777" w:rsidR="00766AFD" w:rsidRDefault="00766AFD" w:rsidP="00766AFD">
            <w:pPr>
              <w:pStyle w:val="TAL"/>
              <w:rPr>
                <w:rFonts w:cs="Arial"/>
                <w:szCs w:val="18"/>
              </w:rPr>
            </w:pPr>
            <w:r>
              <w:rPr>
                <w:rFonts w:cs="Arial"/>
                <w:szCs w:val="18"/>
              </w:rPr>
              <w:t>When present, this IE shall contain:</w:t>
            </w:r>
          </w:p>
          <w:p w14:paraId="0907256A" w14:textId="77777777" w:rsidR="00766AFD" w:rsidRDefault="00766AFD" w:rsidP="00766AFD">
            <w:pPr>
              <w:pStyle w:val="B1"/>
            </w:pPr>
            <w:r>
              <w:rPr>
                <w:rFonts w:ascii="Arial" w:hAnsi="Arial"/>
                <w:sz w:val="18"/>
              </w:rPr>
              <w:t>-</w:t>
            </w:r>
            <w:r>
              <w:tab/>
            </w:r>
            <w:r w:rsidRPr="00EA1C32">
              <w:rPr>
                <w:rFonts w:ascii="Arial" w:hAnsi="Arial" w:cs="Arial"/>
                <w:sz w:val="18"/>
                <w:szCs w:val="18"/>
              </w:rPr>
              <w:t>the UE location information; and</w:t>
            </w:r>
          </w:p>
          <w:p w14:paraId="7232F9A5" w14:textId="77777777" w:rsidR="00766AFD" w:rsidRDefault="00766AFD" w:rsidP="00766AFD">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28A01A3E" w14:textId="77777777" w:rsidR="00766AFD" w:rsidRDefault="00766AFD" w:rsidP="00766AF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11B7433" w14:textId="77777777" w:rsidR="00766AFD" w:rsidRDefault="00766AFD" w:rsidP="00766AFD">
            <w:pPr>
              <w:pStyle w:val="TAL"/>
              <w:rPr>
                <w:rFonts w:cs="Arial"/>
                <w:szCs w:val="18"/>
              </w:rPr>
            </w:pPr>
          </w:p>
        </w:tc>
      </w:tr>
      <w:tr w:rsidR="00766AFD" w14:paraId="51B996A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576A6C0" w14:textId="77777777" w:rsidR="00766AFD" w:rsidRDefault="00766AFD" w:rsidP="00766AFD">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3E7F6F4" w14:textId="77777777" w:rsidR="00766AFD" w:rsidRDefault="00766AFD" w:rsidP="00766AF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4F9DB5D"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147D8"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DE0C4" w14:textId="77777777" w:rsidR="00766AFD" w:rsidRDefault="00766AFD" w:rsidP="00766AFD">
            <w:pPr>
              <w:pStyle w:val="TAL"/>
              <w:rPr>
                <w:rFonts w:cs="Arial"/>
                <w:szCs w:val="18"/>
              </w:rPr>
            </w:pPr>
            <w:r>
              <w:rPr>
                <w:rFonts w:cs="Arial"/>
                <w:szCs w:val="18"/>
              </w:rPr>
              <w:t>This IE shall be present if it is available, the UE Time Zone has changed and needs to be reported to the SMF.</w:t>
            </w:r>
          </w:p>
          <w:p w14:paraId="62749AFD" w14:textId="77777777" w:rsidR="00766AFD" w:rsidRDefault="00766AFD" w:rsidP="00766AF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E6AC94F" w14:textId="77777777" w:rsidR="00766AFD" w:rsidRDefault="00766AFD" w:rsidP="00766AFD">
            <w:pPr>
              <w:pStyle w:val="TAL"/>
              <w:rPr>
                <w:rFonts w:cs="Arial"/>
                <w:szCs w:val="18"/>
              </w:rPr>
            </w:pPr>
          </w:p>
        </w:tc>
      </w:tr>
      <w:tr w:rsidR="00766AFD" w14:paraId="1204AB2F"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7D5F616" w14:textId="77777777" w:rsidR="00766AFD" w:rsidRDefault="00766AFD" w:rsidP="00766AF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64E8D46" w14:textId="77777777" w:rsidR="00766AFD" w:rsidRDefault="00766AFD" w:rsidP="00766AF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E8E83C1" w14:textId="77777777" w:rsidR="00766AFD" w:rsidRDefault="00766AFD" w:rsidP="00766AF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616E56"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2B04F" w14:textId="77777777" w:rsidR="00766AFD" w:rsidRDefault="00766AFD" w:rsidP="00766AFD">
            <w:pPr>
              <w:pStyle w:val="TAL"/>
              <w:rPr>
                <w:rFonts w:cs="Arial"/>
                <w:szCs w:val="18"/>
              </w:rPr>
            </w:pPr>
            <w:r>
              <w:rPr>
                <w:rFonts w:cs="Arial"/>
                <w:szCs w:val="18"/>
              </w:rPr>
              <w:t>Additional UE location.</w:t>
            </w:r>
          </w:p>
          <w:p w14:paraId="3DC2A316" w14:textId="77777777" w:rsidR="00766AFD" w:rsidRDefault="00766AFD" w:rsidP="00766AFD">
            <w:pPr>
              <w:pStyle w:val="TAL"/>
              <w:rPr>
                <w:rFonts w:cs="Arial"/>
                <w:szCs w:val="18"/>
              </w:rPr>
            </w:pPr>
            <w:r>
              <w:rPr>
                <w:rFonts w:cs="Arial"/>
                <w:szCs w:val="18"/>
              </w:rPr>
              <w:t>This IE may be present, if anType indicates a non-3GPP access and a valid 3GPP access user location information is available.</w:t>
            </w:r>
          </w:p>
          <w:p w14:paraId="6EF75B68" w14:textId="77777777" w:rsidR="00766AFD" w:rsidRDefault="00766AFD" w:rsidP="00766AFD">
            <w:pPr>
              <w:pStyle w:val="TAL"/>
              <w:rPr>
                <w:rFonts w:cs="Arial"/>
                <w:szCs w:val="18"/>
              </w:rPr>
            </w:pPr>
            <w:r>
              <w:rPr>
                <w:rFonts w:cs="Arial"/>
                <w:szCs w:val="18"/>
              </w:rPr>
              <w:t>When present, it shall contain:</w:t>
            </w:r>
          </w:p>
          <w:p w14:paraId="227A8B83" w14:textId="77777777" w:rsidR="00766AFD" w:rsidRPr="00022F45" w:rsidRDefault="00766AFD" w:rsidP="00766AFD">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5246D543" w14:textId="77777777" w:rsidR="00766AFD" w:rsidRDefault="00766AFD" w:rsidP="00766AF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2705FC8" w14:textId="77777777" w:rsidR="00766AFD" w:rsidRDefault="00766AFD" w:rsidP="00766AF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C173979" w14:textId="77777777" w:rsidR="00766AFD" w:rsidRDefault="00766AFD" w:rsidP="00766AFD">
            <w:pPr>
              <w:pStyle w:val="TAL"/>
              <w:rPr>
                <w:rFonts w:cs="Arial"/>
                <w:szCs w:val="18"/>
              </w:rPr>
            </w:pPr>
          </w:p>
        </w:tc>
      </w:tr>
      <w:tr w:rsidR="00766AFD" w14:paraId="43AB214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827D47C" w14:textId="77777777" w:rsidR="00766AFD" w:rsidRDefault="00766AFD" w:rsidP="00766AF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B0F6B8C" w14:textId="77777777" w:rsidR="00766AFD" w:rsidRDefault="00766AFD" w:rsidP="00766AF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99D8CCF"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FCED1"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E1E2A" w14:textId="77777777" w:rsidR="00766AFD" w:rsidRDefault="00766AFD" w:rsidP="00766AFD">
            <w:pPr>
              <w:pStyle w:val="TAL"/>
              <w:rPr>
                <w:rFonts w:cs="Arial"/>
                <w:szCs w:val="18"/>
              </w:rPr>
            </w:pPr>
            <w:r>
              <w:rPr>
                <w:rFonts w:cs="Arial"/>
                <w:szCs w:val="18"/>
              </w:rPr>
              <w:t>This IE shall be present to request the activation or the deactivation of the user plane connection of the PDU session.</w:t>
            </w:r>
          </w:p>
          <w:p w14:paraId="6B77FCDC" w14:textId="77777777" w:rsidR="00766AFD" w:rsidRDefault="00766AFD" w:rsidP="00766AF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52C6853" w14:textId="77777777" w:rsidR="00766AFD" w:rsidRDefault="00766AFD" w:rsidP="00766AFD">
            <w:pPr>
              <w:pStyle w:val="TAL"/>
              <w:rPr>
                <w:rFonts w:cs="Arial"/>
                <w:szCs w:val="18"/>
              </w:rPr>
            </w:pPr>
          </w:p>
        </w:tc>
      </w:tr>
      <w:tr w:rsidR="00766AFD" w14:paraId="0C3430DA"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72874A4" w14:textId="77777777" w:rsidR="00766AFD" w:rsidRDefault="00766AFD" w:rsidP="00766AF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0F74E0" w14:textId="77777777" w:rsidR="00766AFD" w:rsidRDefault="00766AFD" w:rsidP="00766AF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A0358D2"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73208C"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44D70" w14:textId="77777777" w:rsidR="00766AFD" w:rsidRDefault="00766AFD" w:rsidP="00766AFD">
            <w:pPr>
              <w:pStyle w:val="TAL"/>
              <w:rPr>
                <w:rFonts w:cs="Arial"/>
                <w:szCs w:val="18"/>
              </w:rPr>
            </w:pPr>
            <w:r>
              <w:rPr>
                <w:rFonts w:cs="Arial"/>
                <w:szCs w:val="18"/>
              </w:rPr>
              <w:t>This IE shall be present to request the preparation, execution or cancellation of a handover of the PDU session.</w:t>
            </w:r>
          </w:p>
          <w:p w14:paraId="640B8C77" w14:textId="77777777" w:rsidR="00766AFD" w:rsidRDefault="00766AFD" w:rsidP="00766AF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A1895B6" w14:textId="77777777" w:rsidR="00766AFD" w:rsidRDefault="00766AFD" w:rsidP="00766AFD">
            <w:pPr>
              <w:pStyle w:val="TAL"/>
              <w:rPr>
                <w:rFonts w:cs="Arial"/>
                <w:szCs w:val="18"/>
              </w:rPr>
            </w:pPr>
          </w:p>
        </w:tc>
      </w:tr>
      <w:tr w:rsidR="00766AFD" w14:paraId="2D5C5AC1"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942C47B" w14:textId="77777777" w:rsidR="00766AFD" w:rsidRDefault="00766AFD" w:rsidP="00766AFD">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21787FBF" w14:textId="77777777" w:rsidR="00766AFD" w:rsidRDefault="00766AFD" w:rsidP="00766AF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C98CCB"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2B0963"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3D2F0" w14:textId="77777777" w:rsidR="00766AFD" w:rsidRDefault="00766AFD" w:rsidP="00766AFD">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E900EF6" w14:textId="77777777" w:rsidR="00766AFD" w:rsidRDefault="00766AFD" w:rsidP="00766AFD">
            <w:pPr>
              <w:pStyle w:val="TAL"/>
              <w:rPr>
                <w:rFonts w:cs="Arial"/>
                <w:szCs w:val="18"/>
              </w:rPr>
            </w:pPr>
          </w:p>
          <w:p w14:paraId="279AE20A" w14:textId="77777777" w:rsidR="00766AFD" w:rsidRDefault="00766AFD" w:rsidP="00766AFD">
            <w:pPr>
              <w:pStyle w:val="TAL"/>
              <w:rPr>
                <w:rFonts w:cs="Arial"/>
                <w:szCs w:val="18"/>
              </w:rPr>
            </w:pPr>
            <w:r>
              <w:rPr>
                <w:rFonts w:cs="Arial"/>
                <w:szCs w:val="18"/>
              </w:rPr>
              <w:t>When present, it shall be set as follows:</w:t>
            </w:r>
          </w:p>
          <w:p w14:paraId="7BDE580B" w14:textId="77777777" w:rsidR="00766AFD" w:rsidRDefault="00766AFD" w:rsidP="00766AF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BE4A9F7" w14:textId="77777777" w:rsidR="00766AFD" w:rsidRDefault="00766AFD" w:rsidP="00766AF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E5927E5" w14:textId="77777777" w:rsidR="00766AFD" w:rsidRDefault="00766AFD" w:rsidP="00766AFD">
            <w:pPr>
              <w:pStyle w:val="TAL"/>
              <w:rPr>
                <w:rFonts w:cs="Arial"/>
                <w:szCs w:val="18"/>
              </w:rPr>
            </w:pPr>
          </w:p>
        </w:tc>
      </w:tr>
      <w:tr w:rsidR="00766AFD" w14:paraId="798FB13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B125A6E" w14:textId="77777777" w:rsidR="00766AFD" w:rsidRDefault="00766AFD" w:rsidP="00766AFD">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1A241045" w14:textId="77777777" w:rsidR="00766AFD" w:rsidRDefault="00766AFD" w:rsidP="00766AF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490E687"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8C379"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FF1AA" w14:textId="77777777" w:rsidR="00766AFD" w:rsidRDefault="00766AFD" w:rsidP="00766AFD">
            <w:pPr>
              <w:pStyle w:val="TAL"/>
              <w:rPr>
                <w:rFonts w:cs="Arial"/>
                <w:szCs w:val="18"/>
              </w:rPr>
            </w:pPr>
            <w:r>
              <w:rPr>
                <w:rFonts w:cs="Arial"/>
                <w:szCs w:val="18"/>
              </w:rPr>
              <w:t>This IE shall be present during an Xn Handover (see clause 5.2.2.3.3) if the PDU session failed to be setup in the target RAN.</w:t>
            </w:r>
          </w:p>
          <w:p w14:paraId="7C06F892" w14:textId="77777777" w:rsidR="00766AFD" w:rsidRDefault="00766AFD" w:rsidP="00766AFD">
            <w:pPr>
              <w:pStyle w:val="TAL"/>
              <w:rPr>
                <w:rFonts w:cs="Arial"/>
                <w:szCs w:val="18"/>
              </w:rPr>
            </w:pPr>
          </w:p>
          <w:p w14:paraId="327AF5F2" w14:textId="77777777" w:rsidR="00766AFD" w:rsidRDefault="00766AFD" w:rsidP="00766AF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23A16F6" w14:textId="77777777" w:rsidR="00766AFD" w:rsidRDefault="00766AFD" w:rsidP="00766AFD">
            <w:pPr>
              <w:pStyle w:val="TAL"/>
              <w:rPr>
                <w:rFonts w:cs="Arial"/>
                <w:szCs w:val="18"/>
              </w:rPr>
            </w:pPr>
          </w:p>
        </w:tc>
      </w:tr>
      <w:tr w:rsidR="00766AFD" w14:paraId="59237368"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88F2AC8" w14:textId="77777777" w:rsidR="00766AFD" w:rsidRDefault="00766AFD" w:rsidP="00766AF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69085B" w14:textId="77777777" w:rsidR="00766AFD" w:rsidRDefault="00766AFD" w:rsidP="00766AF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37272C3"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9654C"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0193C" w14:textId="77777777" w:rsidR="00766AFD" w:rsidRDefault="00766AFD" w:rsidP="00766AFD">
            <w:pPr>
              <w:pStyle w:val="TAL"/>
              <w:rPr>
                <w:rFonts w:cs="Arial"/>
                <w:szCs w:val="18"/>
              </w:rPr>
            </w:pPr>
            <w:r>
              <w:rPr>
                <w:rFonts w:cs="Arial"/>
                <w:szCs w:val="18"/>
              </w:rPr>
              <w:t>This IE shall be present if N1 SM Information has been received from the UE.</w:t>
            </w:r>
          </w:p>
          <w:p w14:paraId="39F4D9C1" w14:textId="77777777" w:rsidR="00766AFD" w:rsidRDefault="00766AFD" w:rsidP="00766AF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1529B7B" w14:textId="77777777" w:rsidR="00766AFD" w:rsidRDefault="00766AFD" w:rsidP="00766AFD">
            <w:pPr>
              <w:pStyle w:val="TAL"/>
              <w:rPr>
                <w:rFonts w:cs="Arial"/>
                <w:szCs w:val="18"/>
              </w:rPr>
            </w:pPr>
          </w:p>
        </w:tc>
      </w:tr>
      <w:tr w:rsidR="00766AFD" w14:paraId="1D5A4CC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00F3FB0" w14:textId="77777777" w:rsidR="00766AFD" w:rsidRDefault="00766AFD" w:rsidP="00766AF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40B1F40" w14:textId="77777777" w:rsidR="00766AFD" w:rsidRDefault="00766AFD" w:rsidP="00766AF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9BAABB2"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9B682"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BB9A2E" w14:textId="77777777" w:rsidR="00766AFD" w:rsidRDefault="00766AFD" w:rsidP="00766AFD">
            <w:pPr>
              <w:pStyle w:val="TAL"/>
              <w:rPr>
                <w:rFonts w:cs="Arial"/>
                <w:szCs w:val="18"/>
              </w:rPr>
            </w:pPr>
            <w:r>
              <w:rPr>
                <w:rFonts w:cs="Arial"/>
                <w:szCs w:val="18"/>
              </w:rPr>
              <w:t>This IE shall be present if N2 SM Information has been received from the AN.</w:t>
            </w:r>
          </w:p>
          <w:p w14:paraId="0516A158" w14:textId="77777777" w:rsidR="00766AFD" w:rsidRDefault="00766AFD" w:rsidP="00766AF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385D26" w14:textId="77777777" w:rsidR="00766AFD" w:rsidRDefault="00766AFD" w:rsidP="00766AFD">
            <w:pPr>
              <w:pStyle w:val="TAL"/>
              <w:rPr>
                <w:rFonts w:cs="Arial"/>
                <w:szCs w:val="18"/>
              </w:rPr>
            </w:pPr>
          </w:p>
        </w:tc>
      </w:tr>
      <w:tr w:rsidR="00766AFD" w14:paraId="0587F76D"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C403D32" w14:textId="77777777" w:rsidR="00766AFD" w:rsidRDefault="00766AFD" w:rsidP="00766AF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77864E8" w14:textId="77777777" w:rsidR="00766AFD" w:rsidRDefault="00766AFD" w:rsidP="00766AF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0C3E589" w14:textId="77777777" w:rsidR="00766AFD" w:rsidRDefault="00766AFD" w:rsidP="00766AF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976AA" w14:textId="77777777" w:rsidR="00766AFD" w:rsidRDefault="00766AFD" w:rsidP="00766AF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5A0C96" w14:textId="77777777" w:rsidR="00766AFD" w:rsidRDefault="00766AFD" w:rsidP="00766AFD">
            <w:pPr>
              <w:pStyle w:val="TAL"/>
              <w:rPr>
                <w:rFonts w:cs="Arial"/>
                <w:szCs w:val="18"/>
              </w:rPr>
            </w:pPr>
            <w:r>
              <w:rPr>
                <w:rFonts w:cs="Arial"/>
                <w:szCs w:val="18"/>
              </w:rPr>
              <w:t>This IE shall be present if "n2SmInfo" attribute is present.</w:t>
            </w:r>
          </w:p>
          <w:p w14:paraId="68A18C24" w14:textId="77777777" w:rsidR="00766AFD" w:rsidRDefault="00766AFD" w:rsidP="00766AF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88A1D05" w14:textId="77777777" w:rsidR="00766AFD" w:rsidRDefault="00766AFD" w:rsidP="00766AFD">
            <w:pPr>
              <w:pStyle w:val="TAL"/>
              <w:rPr>
                <w:rFonts w:cs="Arial"/>
                <w:szCs w:val="18"/>
              </w:rPr>
            </w:pPr>
          </w:p>
        </w:tc>
      </w:tr>
      <w:tr w:rsidR="00766AFD" w14:paraId="40EC5EBC"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C2BC353" w14:textId="77777777" w:rsidR="00766AFD" w:rsidRDefault="00766AFD" w:rsidP="00766AF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5F11FDE" w14:textId="77777777" w:rsidR="00766AFD" w:rsidRDefault="00766AFD" w:rsidP="00766AF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E6063E2"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E4C5F1"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A9D84" w14:textId="77777777" w:rsidR="00766AFD" w:rsidRDefault="00766AFD" w:rsidP="00766AFD">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9C9D188" w14:textId="77777777" w:rsidR="00766AFD" w:rsidRDefault="00766AFD" w:rsidP="00766AF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E781C8E" w14:textId="77777777" w:rsidR="00766AFD" w:rsidRDefault="00766AFD" w:rsidP="00766AFD">
            <w:pPr>
              <w:pStyle w:val="TAL"/>
              <w:rPr>
                <w:rFonts w:cs="Arial"/>
                <w:szCs w:val="18"/>
              </w:rPr>
            </w:pPr>
          </w:p>
        </w:tc>
      </w:tr>
      <w:tr w:rsidR="00766AFD" w14:paraId="3DB3C946"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6FB2265" w14:textId="77777777" w:rsidR="00766AFD" w:rsidRDefault="00766AFD" w:rsidP="00766AFD">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B635D33" w14:textId="77777777" w:rsidR="00766AFD" w:rsidRDefault="00766AFD" w:rsidP="00766AF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FB4592"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8B5EC"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80E4E" w14:textId="77777777" w:rsidR="00766AFD" w:rsidRDefault="00766AFD" w:rsidP="00766AFD">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7298B92" w14:textId="77777777" w:rsidR="00766AFD" w:rsidRDefault="00766AFD" w:rsidP="00766AF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FDC3395" w14:textId="77777777" w:rsidR="00766AFD" w:rsidRDefault="00766AFD" w:rsidP="00766AFD">
            <w:pPr>
              <w:pStyle w:val="TAL"/>
              <w:rPr>
                <w:rFonts w:cs="Arial"/>
                <w:szCs w:val="18"/>
              </w:rPr>
            </w:pPr>
          </w:p>
        </w:tc>
      </w:tr>
      <w:tr w:rsidR="00766AFD" w14:paraId="4272BE2C"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353D5CDE" w14:textId="77777777" w:rsidR="00766AFD" w:rsidRDefault="00766AFD" w:rsidP="00766AFD">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0E2093B5" w14:textId="77777777" w:rsidR="00766AFD" w:rsidRDefault="00766AFD" w:rsidP="00766AF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CF3F2E"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77292"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B320FC" w14:textId="77777777" w:rsidR="00766AFD" w:rsidRDefault="00766AFD" w:rsidP="00766AF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6052423" w14:textId="77777777" w:rsidR="00766AFD" w:rsidRDefault="00766AFD" w:rsidP="00766AFD">
            <w:pPr>
              <w:pStyle w:val="TAL"/>
              <w:rPr>
                <w:rFonts w:cs="Arial"/>
                <w:szCs w:val="18"/>
              </w:rPr>
            </w:pPr>
            <w:r>
              <w:rPr>
                <w:rFonts w:cs="Arial"/>
                <w:szCs w:val="18"/>
              </w:rPr>
              <w:t>When present, it shall be set as follows:</w:t>
            </w:r>
          </w:p>
          <w:p w14:paraId="7E481C37" w14:textId="77777777" w:rsidR="00766AFD" w:rsidRDefault="00766AFD" w:rsidP="00766AF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F6F7174" w14:textId="77777777" w:rsidR="00766AFD" w:rsidRDefault="00766AFD" w:rsidP="00766AFD">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603233" w14:textId="77777777" w:rsidR="00766AFD" w:rsidRDefault="00766AFD" w:rsidP="00766AFD">
            <w:pPr>
              <w:pStyle w:val="TAL"/>
              <w:rPr>
                <w:rFonts w:cs="Arial"/>
                <w:szCs w:val="18"/>
              </w:rPr>
            </w:pPr>
          </w:p>
        </w:tc>
      </w:tr>
      <w:tr w:rsidR="00766AFD" w14:paraId="2FDC0BD4"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6F66A30" w14:textId="77777777" w:rsidR="00766AFD" w:rsidRDefault="00766AFD" w:rsidP="00766AF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65482DC" w14:textId="77777777" w:rsidR="00766AFD" w:rsidRDefault="00766AFD" w:rsidP="00766AFD">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32D2071" w14:textId="77777777" w:rsidR="00766AFD" w:rsidRDefault="00766AFD" w:rsidP="00766AF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265E5" w14:textId="77777777" w:rsidR="00766AFD" w:rsidRDefault="00766AFD" w:rsidP="00766AF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4BC9AD" w14:textId="77777777" w:rsidR="00766AFD" w:rsidRDefault="00766AFD" w:rsidP="00766AFD">
            <w:pPr>
              <w:pStyle w:val="TAL"/>
              <w:rPr>
                <w:rFonts w:cs="Arial"/>
                <w:szCs w:val="18"/>
                <w:lang w:eastAsia="zh-CN"/>
              </w:rPr>
            </w:pPr>
            <w:r>
              <w:rPr>
                <w:rFonts w:cs="Arial" w:hint="eastAsia"/>
                <w:szCs w:val="18"/>
                <w:lang w:eastAsia="zh-CN"/>
              </w:rPr>
              <w:t>This IE shall be present in the following case:</w:t>
            </w:r>
          </w:p>
          <w:p w14:paraId="0984B044" w14:textId="77777777" w:rsidR="00766AFD" w:rsidRPr="00E50A28" w:rsidRDefault="00766AFD" w:rsidP="00766AF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426ADFF1" w14:textId="77777777" w:rsidR="00766AFD" w:rsidRDefault="00766AFD" w:rsidP="00766AF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91E0615" w14:textId="77777777" w:rsidR="00766AFD" w:rsidRDefault="00766AFD" w:rsidP="00766AFD">
            <w:pPr>
              <w:pStyle w:val="TAL"/>
              <w:rPr>
                <w:rFonts w:cs="Arial"/>
                <w:szCs w:val="18"/>
              </w:rPr>
            </w:pPr>
            <w:r>
              <w:rPr>
                <w:rFonts w:cs="Arial" w:hint="eastAsia"/>
                <w:szCs w:val="18"/>
                <w:lang w:eastAsia="zh-CN"/>
              </w:rPr>
              <w:t>DTSSA</w:t>
            </w:r>
          </w:p>
        </w:tc>
      </w:tr>
      <w:tr w:rsidR="00766AFD" w14:paraId="294626D0"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7BE8056" w14:textId="77777777" w:rsidR="00766AFD" w:rsidRDefault="00766AFD" w:rsidP="00766AF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24E1F2F" w14:textId="77777777" w:rsidR="00766AFD" w:rsidRDefault="00766AFD" w:rsidP="00766AF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A0F33E8" w14:textId="77777777" w:rsidR="00766AFD" w:rsidRDefault="00766AFD" w:rsidP="00766AF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46F8FD" w14:textId="77777777" w:rsidR="00766AFD" w:rsidRDefault="00766AFD" w:rsidP="00766AF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1CAD41B" w14:textId="77777777" w:rsidR="00766AFD" w:rsidRDefault="00766AFD" w:rsidP="00766AFD">
            <w:pPr>
              <w:pStyle w:val="TAL"/>
              <w:rPr>
                <w:rFonts w:cs="Arial"/>
                <w:szCs w:val="18"/>
                <w:lang w:eastAsia="zh-CN"/>
              </w:rPr>
            </w:pPr>
            <w:r>
              <w:rPr>
                <w:rFonts w:cs="Arial" w:hint="eastAsia"/>
                <w:szCs w:val="18"/>
                <w:lang w:eastAsia="zh-CN"/>
              </w:rPr>
              <w:t>This IE shall be present in the following case:</w:t>
            </w:r>
          </w:p>
          <w:p w14:paraId="1D37F39E" w14:textId="77777777" w:rsidR="00766AFD" w:rsidRPr="00E50A28" w:rsidRDefault="00766AFD" w:rsidP="00766AF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689A5C8" w14:textId="77777777" w:rsidR="00766AFD" w:rsidRDefault="00766AFD" w:rsidP="00766AF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9A991AA" w14:textId="77777777" w:rsidR="00766AFD" w:rsidRDefault="00766AFD" w:rsidP="00766AFD">
            <w:pPr>
              <w:pStyle w:val="TAL"/>
              <w:rPr>
                <w:rFonts w:cs="Arial"/>
                <w:szCs w:val="18"/>
                <w:lang w:eastAsia="zh-CN"/>
              </w:rPr>
            </w:pPr>
            <w:r>
              <w:rPr>
                <w:rFonts w:cs="Arial" w:hint="eastAsia"/>
                <w:szCs w:val="18"/>
                <w:lang w:eastAsia="zh-CN"/>
              </w:rPr>
              <w:t>DTSSA</w:t>
            </w:r>
          </w:p>
        </w:tc>
      </w:tr>
      <w:tr w:rsidR="00766AFD" w14:paraId="289F3894"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34BBD4D" w14:textId="77777777" w:rsidR="00766AFD" w:rsidRDefault="00766AFD" w:rsidP="00766AF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BA9EE3F" w14:textId="77777777" w:rsidR="00766AFD" w:rsidRDefault="00766AFD" w:rsidP="00766AF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1258E01" w14:textId="77777777" w:rsidR="00766AFD" w:rsidRDefault="00766AFD" w:rsidP="00766AF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57FCA" w14:textId="77777777" w:rsidR="00766AFD" w:rsidRDefault="00766AFD" w:rsidP="00766AF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BC44541" w14:textId="77777777" w:rsidR="00766AFD" w:rsidRDefault="00766AFD" w:rsidP="00766AFD">
            <w:pPr>
              <w:pStyle w:val="TAL"/>
              <w:rPr>
                <w:rFonts w:cs="Arial"/>
                <w:szCs w:val="18"/>
                <w:lang w:eastAsia="zh-CN"/>
              </w:rPr>
            </w:pPr>
            <w:r>
              <w:rPr>
                <w:rFonts w:cs="Arial" w:hint="eastAsia"/>
                <w:szCs w:val="18"/>
                <w:lang w:eastAsia="zh-CN"/>
              </w:rPr>
              <w:t>This IE shall be present in the following case:</w:t>
            </w:r>
          </w:p>
          <w:p w14:paraId="33A1C11B" w14:textId="77777777" w:rsidR="00766AFD" w:rsidRPr="00E50A28" w:rsidRDefault="00766AFD" w:rsidP="00766AF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F79F143" w14:textId="77777777" w:rsidR="00766AFD" w:rsidRDefault="00766AFD" w:rsidP="00766AF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2989FA" w14:textId="77777777" w:rsidR="00766AFD" w:rsidRDefault="00766AFD" w:rsidP="00766AFD">
            <w:pPr>
              <w:pStyle w:val="TAL"/>
              <w:rPr>
                <w:rFonts w:cs="Arial"/>
                <w:szCs w:val="18"/>
                <w:lang w:eastAsia="zh-CN"/>
              </w:rPr>
            </w:pPr>
            <w:r>
              <w:rPr>
                <w:rFonts w:cs="Arial" w:hint="eastAsia"/>
                <w:szCs w:val="18"/>
                <w:lang w:eastAsia="zh-CN"/>
              </w:rPr>
              <w:t>DTSSA</w:t>
            </w:r>
          </w:p>
        </w:tc>
      </w:tr>
      <w:tr w:rsidR="00766AFD" w14:paraId="549F8C6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7F4A49CC" w14:textId="77777777" w:rsidR="00766AFD" w:rsidRDefault="00766AFD" w:rsidP="00766AFD">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FFE149D" w14:textId="77777777" w:rsidR="00766AFD" w:rsidRDefault="00766AFD" w:rsidP="00766AFD">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3169AE77"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6E67E" w14:textId="77777777" w:rsidR="00766AFD" w:rsidRDefault="00766AFD" w:rsidP="00766AF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D552C1" w14:textId="77777777" w:rsidR="00766AFD" w:rsidRDefault="00766AFD" w:rsidP="00766AFD">
            <w:pPr>
              <w:pStyle w:val="TAL"/>
              <w:rPr>
                <w:rFonts w:cs="Arial"/>
                <w:szCs w:val="18"/>
              </w:rPr>
            </w:pPr>
            <w:r>
              <w:rPr>
                <w:rFonts w:cs="Arial"/>
                <w:szCs w:val="18"/>
              </w:rPr>
              <w:t>This IE shall be present during a 5GS to EPS handover using the N26 interface.</w:t>
            </w:r>
          </w:p>
          <w:p w14:paraId="60D48DED" w14:textId="77777777" w:rsidR="00766AFD" w:rsidRDefault="00766AFD" w:rsidP="00766AF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5555B8CE" w14:textId="77777777" w:rsidR="00766AFD" w:rsidRDefault="00766AFD" w:rsidP="00766AFD">
            <w:pPr>
              <w:pStyle w:val="TAL"/>
              <w:rPr>
                <w:rFonts w:cs="Arial"/>
                <w:szCs w:val="18"/>
              </w:rPr>
            </w:pPr>
          </w:p>
        </w:tc>
      </w:tr>
      <w:tr w:rsidR="00766AFD" w14:paraId="5DAEEDF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7DA35E5" w14:textId="77777777" w:rsidR="00766AFD" w:rsidRDefault="00766AFD" w:rsidP="00766AF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95249F0" w14:textId="77777777" w:rsidR="00766AFD" w:rsidRDefault="00766AFD" w:rsidP="00766AF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4EB5B6C"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F12E8" w14:textId="77777777" w:rsidR="00766AFD" w:rsidRDefault="00766AFD" w:rsidP="00766AF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250B80" w14:textId="77777777" w:rsidR="00766AFD" w:rsidRDefault="00766AFD" w:rsidP="00766AF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336F056" w14:textId="77777777" w:rsidR="00766AFD" w:rsidRDefault="00766AFD" w:rsidP="00766AFD">
            <w:pPr>
              <w:pStyle w:val="TAL"/>
              <w:rPr>
                <w:rFonts w:cs="Arial"/>
                <w:szCs w:val="18"/>
              </w:rPr>
            </w:pPr>
          </w:p>
        </w:tc>
      </w:tr>
      <w:tr w:rsidR="00766AFD" w14:paraId="74395F7F"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AEC8EC0" w14:textId="77777777" w:rsidR="00766AFD" w:rsidRDefault="00766AFD" w:rsidP="00766AF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02D2A0E" w14:textId="77777777" w:rsidR="00766AFD" w:rsidRDefault="00766AFD" w:rsidP="00766AF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FB30771"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316845"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A0EB5" w14:textId="77777777" w:rsidR="00766AFD" w:rsidRDefault="00766AFD" w:rsidP="00766AFD">
            <w:pPr>
              <w:pStyle w:val="TAL"/>
              <w:rPr>
                <w:rFonts w:cs="Arial"/>
                <w:szCs w:val="18"/>
              </w:rPr>
            </w:pPr>
            <w:r>
              <w:rPr>
                <w:rFonts w:cs="Arial"/>
                <w:szCs w:val="18"/>
              </w:rPr>
              <w:t>This IE shall be used to indicate a network initiated PDU session release is requested.</w:t>
            </w:r>
          </w:p>
          <w:p w14:paraId="21932879" w14:textId="77777777" w:rsidR="00766AFD" w:rsidRDefault="00766AFD" w:rsidP="00766AFD">
            <w:pPr>
              <w:pStyle w:val="TAL"/>
              <w:rPr>
                <w:rFonts w:cs="Arial"/>
                <w:szCs w:val="18"/>
              </w:rPr>
            </w:pPr>
          </w:p>
          <w:p w14:paraId="25846108" w14:textId="77777777" w:rsidR="00766AFD" w:rsidRDefault="00766AFD" w:rsidP="00766AF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28B36C9" w14:textId="77777777" w:rsidR="00766AFD" w:rsidRDefault="00766AFD" w:rsidP="00766AFD">
            <w:pPr>
              <w:pStyle w:val="TAL"/>
              <w:rPr>
                <w:rFonts w:cs="Arial"/>
                <w:szCs w:val="18"/>
              </w:rPr>
            </w:pPr>
          </w:p>
          <w:p w14:paraId="11C1B6C8" w14:textId="77777777" w:rsidR="00766AFD" w:rsidRDefault="00766AFD" w:rsidP="00766AFD">
            <w:pPr>
              <w:pStyle w:val="TAL"/>
              <w:rPr>
                <w:rFonts w:cs="Arial"/>
                <w:szCs w:val="18"/>
              </w:rPr>
            </w:pPr>
            <w:r>
              <w:rPr>
                <w:rFonts w:cs="Arial"/>
                <w:szCs w:val="18"/>
              </w:rPr>
              <w:t>When present, it shall be set as follows:</w:t>
            </w:r>
          </w:p>
          <w:p w14:paraId="4F8DD080" w14:textId="77777777" w:rsidR="00766AFD" w:rsidRDefault="00766AFD" w:rsidP="00766AF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E84A109" w14:textId="77777777" w:rsidR="00766AFD" w:rsidRDefault="00766AFD" w:rsidP="00766AF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1228447" w14:textId="77777777" w:rsidR="00766AFD" w:rsidRDefault="00766AFD" w:rsidP="00766AFD">
            <w:pPr>
              <w:pStyle w:val="TAL"/>
              <w:rPr>
                <w:rFonts w:cs="Arial"/>
                <w:szCs w:val="18"/>
              </w:rPr>
            </w:pPr>
          </w:p>
        </w:tc>
      </w:tr>
      <w:tr w:rsidR="00766AFD" w14:paraId="6AE6064D"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81184D2" w14:textId="77777777" w:rsidR="00766AFD" w:rsidRDefault="00766AFD" w:rsidP="00766AFD">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3214588" w14:textId="77777777" w:rsidR="00766AFD" w:rsidRDefault="00766AFD" w:rsidP="00766AF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7532B2" w14:textId="77777777" w:rsidR="00766AFD" w:rsidRDefault="00766AFD" w:rsidP="00766AF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6AAA9"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DE0A0" w14:textId="77777777" w:rsidR="00766AFD" w:rsidRDefault="00766AFD" w:rsidP="00766AF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94F1BAF" w14:textId="77777777" w:rsidR="00766AFD" w:rsidRDefault="00766AFD" w:rsidP="00766AFD">
            <w:pPr>
              <w:pStyle w:val="TAL"/>
              <w:rPr>
                <w:rFonts w:cs="Arial"/>
                <w:szCs w:val="18"/>
              </w:rPr>
            </w:pPr>
          </w:p>
        </w:tc>
      </w:tr>
      <w:tr w:rsidR="00766AFD" w14:paraId="6F8EC78E"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58CB063" w14:textId="77777777" w:rsidR="00766AFD" w:rsidRDefault="00766AFD" w:rsidP="00766AF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157758B" w14:textId="77777777" w:rsidR="00766AFD" w:rsidRDefault="00766AFD" w:rsidP="00766AF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3453C73"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CD148"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59843" w14:textId="77777777" w:rsidR="00766AFD" w:rsidRDefault="00766AFD" w:rsidP="00766AF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8F2BC3" w14:textId="77777777" w:rsidR="00766AFD" w:rsidRDefault="00766AFD" w:rsidP="00766AFD">
            <w:pPr>
              <w:pStyle w:val="TAL"/>
              <w:rPr>
                <w:rFonts w:cs="Arial"/>
                <w:szCs w:val="18"/>
              </w:rPr>
            </w:pPr>
          </w:p>
        </w:tc>
      </w:tr>
      <w:tr w:rsidR="00766AFD" w14:paraId="6D27361C"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38A8C1E" w14:textId="77777777" w:rsidR="00766AFD" w:rsidRDefault="00766AFD" w:rsidP="00766AF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52E4CB8" w14:textId="77777777" w:rsidR="00766AFD" w:rsidRDefault="00766AFD" w:rsidP="00766AF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C41DEF2"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2DB47"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32C2C" w14:textId="77777777" w:rsidR="00766AFD" w:rsidRDefault="00766AFD" w:rsidP="00766AFD">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9729E13" w14:textId="77777777" w:rsidR="00766AFD" w:rsidRDefault="00766AFD" w:rsidP="00766AFD">
            <w:pPr>
              <w:pStyle w:val="TAL"/>
              <w:rPr>
                <w:rFonts w:cs="Arial"/>
                <w:szCs w:val="18"/>
              </w:rPr>
            </w:pPr>
          </w:p>
        </w:tc>
      </w:tr>
      <w:tr w:rsidR="00766AFD" w14:paraId="7E3AB3B5"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453D001" w14:textId="77777777" w:rsidR="00766AFD" w:rsidRDefault="00766AFD" w:rsidP="00766AF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E5F6557" w14:textId="77777777" w:rsidR="00766AFD" w:rsidRDefault="00766AFD" w:rsidP="00766AF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BFB689"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CA9065"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23861" w14:textId="77777777" w:rsidR="00766AFD" w:rsidRDefault="00766AFD" w:rsidP="00766AFD">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D0991DE" w14:textId="77777777" w:rsidR="00766AFD" w:rsidRDefault="00766AFD" w:rsidP="00766AF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32DC711" w14:textId="77777777" w:rsidR="00766AFD" w:rsidRDefault="00766AFD" w:rsidP="00766AFD">
            <w:pPr>
              <w:pStyle w:val="TAL"/>
              <w:rPr>
                <w:rFonts w:cs="Arial"/>
                <w:szCs w:val="18"/>
              </w:rPr>
            </w:pPr>
          </w:p>
        </w:tc>
      </w:tr>
      <w:tr w:rsidR="00766AFD" w14:paraId="1DE1C468"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D0D3379" w14:textId="77777777" w:rsidR="00766AFD" w:rsidRDefault="00766AFD" w:rsidP="00766AF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E7C613A" w14:textId="77777777" w:rsidR="00766AFD" w:rsidRDefault="00766AFD" w:rsidP="00766AF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4AAD7B8"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28C2E"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688E7C" w14:textId="77777777" w:rsidR="00766AFD" w:rsidRDefault="00766AFD" w:rsidP="00766AFD">
            <w:pPr>
              <w:pStyle w:val="TAL"/>
              <w:rPr>
                <w:szCs w:val="18"/>
              </w:rPr>
            </w:pPr>
            <w:r>
              <w:rPr>
                <w:szCs w:val="18"/>
              </w:rPr>
              <w:t>This IE shall be included if trace is required to be activated, modified or deactivated (see 3GPP TS 32.422 [22]).</w:t>
            </w:r>
          </w:p>
          <w:p w14:paraId="0F2F19B8" w14:textId="77777777" w:rsidR="00766AFD" w:rsidRDefault="00766AFD" w:rsidP="00766AFD">
            <w:pPr>
              <w:pStyle w:val="TAL"/>
              <w:rPr>
                <w:szCs w:val="18"/>
              </w:rPr>
            </w:pPr>
            <w:r>
              <w:rPr>
                <w:rFonts w:cs="Arial"/>
                <w:szCs w:val="18"/>
              </w:rPr>
              <w:t>For trace modification, it shall contain a complete replacement of trace data.</w:t>
            </w:r>
          </w:p>
          <w:p w14:paraId="1CFA6630" w14:textId="77777777" w:rsidR="00766AFD" w:rsidRDefault="00766AFD" w:rsidP="00766AF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D2EF7B5" w14:textId="77777777" w:rsidR="00766AFD" w:rsidRDefault="00766AFD" w:rsidP="00766AFD">
            <w:pPr>
              <w:pStyle w:val="TAL"/>
              <w:rPr>
                <w:rFonts w:cs="Arial"/>
                <w:szCs w:val="18"/>
              </w:rPr>
            </w:pPr>
          </w:p>
        </w:tc>
      </w:tr>
      <w:tr w:rsidR="00766AFD" w14:paraId="73CD4A25"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7938819A" w14:textId="77777777" w:rsidR="00766AFD" w:rsidRDefault="00766AFD" w:rsidP="00766AF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7D0D727" w14:textId="77777777" w:rsidR="00766AFD" w:rsidRDefault="00766AFD" w:rsidP="00766AF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1DA9D5A" w14:textId="77777777" w:rsidR="00766AFD" w:rsidRDefault="00766AFD" w:rsidP="00766AF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D369A6"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8EB22" w14:textId="77777777" w:rsidR="00766AFD" w:rsidRDefault="00766AFD" w:rsidP="00766AFD">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EB14B7F" w14:textId="77777777" w:rsidR="00766AFD" w:rsidRDefault="00766AFD" w:rsidP="00766AFD">
            <w:pPr>
              <w:pStyle w:val="TAL"/>
              <w:rPr>
                <w:rFonts w:cs="Arial"/>
                <w:szCs w:val="18"/>
              </w:rPr>
            </w:pPr>
          </w:p>
          <w:p w14:paraId="52AA204D" w14:textId="77777777" w:rsidR="00766AFD" w:rsidRDefault="00766AFD" w:rsidP="00766AF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3A609A7" w14:textId="77777777" w:rsidR="00766AFD" w:rsidRDefault="00766AFD" w:rsidP="00766AFD">
            <w:pPr>
              <w:pStyle w:val="TAL"/>
              <w:rPr>
                <w:rFonts w:cs="Arial"/>
                <w:szCs w:val="18"/>
              </w:rPr>
            </w:pPr>
          </w:p>
        </w:tc>
      </w:tr>
      <w:tr w:rsidR="00766AFD" w14:paraId="0B0C25C4"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5A25EA9" w14:textId="77777777" w:rsidR="00766AFD" w:rsidRDefault="00766AFD" w:rsidP="00766AF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1163E8D" w14:textId="77777777" w:rsidR="00766AFD" w:rsidRDefault="00766AFD" w:rsidP="00766AF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6A9A2A"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A90928"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143D0" w14:textId="77777777" w:rsidR="00766AFD" w:rsidRDefault="00766AFD" w:rsidP="00766AF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2334D6" w14:textId="77777777" w:rsidR="00766AFD" w:rsidRDefault="00766AFD" w:rsidP="00766AFD">
            <w:pPr>
              <w:pStyle w:val="TAL"/>
            </w:pPr>
          </w:p>
          <w:p w14:paraId="64AEF15F" w14:textId="77777777" w:rsidR="00766AFD" w:rsidRDefault="00766AFD" w:rsidP="00766AFD">
            <w:pPr>
              <w:pStyle w:val="TAL"/>
              <w:rPr>
                <w:rFonts w:cs="Arial"/>
                <w:szCs w:val="18"/>
              </w:rPr>
            </w:pPr>
            <w:r>
              <w:rPr>
                <w:rFonts w:cs="Arial"/>
                <w:szCs w:val="18"/>
              </w:rPr>
              <w:t>When present, it shall be set as follows:</w:t>
            </w:r>
          </w:p>
          <w:p w14:paraId="266EBE7A" w14:textId="77777777" w:rsidR="00766AFD" w:rsidRDefault="00766AFD" w:rsidP="00766AF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18E168E" w14:textId="77777777" w:rsidR="00766AFD" w:rsidRDefault="00766AFD" w:rsidP="00766AF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03FCF5" w14:textId="77777777" w:rsidR="00766AFD" w:rsidRDefault="00766AFD" w:rsidP="00766AFD">
            <w:pPr>
              <w:pStyle w:val="TAL"/>
              <w:rPr>
                <w:rFonts w:cs="Arial"/>
                <w:szCs w:val="18"/>
              </w:rPr>
            </w:pPr>
          </w:p>
        </w:tc>
      </w:tr>
      <w:tr w:rsidR="00766AFD" w14:paraId="46AE4D9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6C117836" w14:textId="77777777" w:rsidR="00766AFD" w:rsidRDefault="00766AFD" w:rsidP="00766AF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3DAFAB" w14:textId="77777777" w:rsidR="00766AFD" w:rsidRDefault="00766AFD" w:rsidP="00766AF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A891D4B"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AEEB"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4640E" w14:textId="77777777" w:rsidR="00766AFD" w:rsidRDefault="00766AFD" w:rsidP="00766AFD">
            <w:pPr>
              <w:pStyle w:val="TAL"/>
              <w:rPr>
                <w:rFonts w:cs="Arial"/>
                <w:szCs w:val="18"/>
              </w:rPr>
            </w:pPr>
            <w:r>
              <w:rPr>
                <w:rFonts w:cs="Arial"/>
                <w:szCs w:val="18"/>
              </w:rPr>
              <w:t>This IE shall be present if more than one N2 SM Information has been received from the AN.</w:t>
            </w:r>
          </w:p>
          <w:p w14:paraId="20FF6280" w14:textId="77777777" w:rsidR="00766AFD" w:rsidRDefault="00766AFD" w:rsidP="00766AF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0729442" w14:textId="77777777" w:rsidR="00766AFD" w:rsidRDefault="00766AFD" w:rsidP="00766AFD">
            <w:pPr>
              <w:pStyle w:val="TAL"/>
              <w:rPr>
                <w:rFonts w:cs="Arial"/>
                <w:szCs w:val="18"/>
              </w:rPr>
            </w:pPr>
          </w:p>
        </w:tc>
      </w:tr>
      <w:tr w:rsidR="00766AFD" w14:paraId="4A74EF69"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7E37ABE" w14:textId="77777777" w:rsidR="00766AFD" w:rsidRDefault="00766AFD" w:rsidP="00766AF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CE884A4" w14:textId="77777777" w:rsidR="00766AFD" w:rsidRDefault="00766AFD" w:rsidP="00766AF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357B91" w14:textId="77777777" w:rsidR="00766AFD" w:rsidRDefault="00766AFD" w:rsidP="00766AF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24A69" w14:textId="77777777" w:rsidR="00766AFD" w:rsidRDefault="00766AFD" w:rsidP="00766AF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D64BB" w14:textId="77777777" w:rsidR="00766AFD" w:rsidRDefault="00766AFD" w:rsidP="00766AFD">
            <w:pPr>
              <w:pStyle w:val="TAL"/>
              <w:rPr>
                <w:rFonts w:cs="Arial"/>
                <w:szCs w:val="18"/>
              </w:rPr>
            </w:pPr>
            <w:r>
              <w:rPr>
                <w:rFonts w:cs="Arial"/>
                <w:szCs w:val="18"/>
              </w:rPr>
              <w:t>This IE shall be present if "</w:t>
            </w:r>
            <w:r>
              <w:t>n2SmInfoExt1</w:t>
            </w:r>
            <w:r>
              <w:rPr>
                <w:rFonts w:cs="Arial"/>
                <w:szCs w:val="18"/>
              </w:rPr>
              <w:t>" attribute is present.</w:t>
            </w:r>
          </w:p>
          <w:p w14:paraId="348E1175" w14:textId="77777777" w:rsidR="00766AFD" w:rsidRDefault="00766AFD" w:rsidP="00766AF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407FD5" w14:textId="77777777" w:rsidR="00766AFD" w:rsidRDefault="00766AFD" w:rsidP="00766AFD">
            <w:pPr>
              <w:pStyle w:val="TAL"/>
              <w:rPr>
                <w:rFonts w:cs="Arial"/>
                <w:szCs w:val="18"/>
              </w:rPr>
            </w:pPr>
          </w:p>
        </w:tc>
      </w:tr>
      <w:tr w:rsidR="00766AFD" w14:paraId="7EB08283"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311719B" w14:textId="77777777" w:rsidR="00766AFD" w:rsidRDefault="00766AFD" w:rsidP="00766AFD">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14:paraId="4F3FEE58" w14:textId="77777777" w:rsidR="00766AFD" w:rsidRDefault="00766AFD" w:rsidP="00766AFD">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2A79829" w14:textId="77777777" w:rsidR="00766AFD" w:rsidRDefault="00766AFD" w:rsidP="00766AF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546D8" w14:textId="77777777" w:rsidR="00766AFD" w:rsidRDefault="00766AFD" w:rsidP="00766AF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FBA02A" w14:textId="77777777" w:rsidR="00766AFD" w:rsidRDefault="00766AFD" w:rsidP="00766AF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93C40FA" w14:textId="77777777" w:rsidR="00766AFD" w:rsidRDefault="00766AFD" w:rsidP="00766AF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79588DE" w14:textId="77777777" w:rsidR="00766AFD" w:rsidRDefault="00766AFD" w:rsidP="00766AFD">
            <w:pPr>
              <w:pStyle w:val="TAL"/>
              <w:rPr>
                <w:rFonts w:cs="Arial"/>
                <w:szCs w:val="18"/>
              </w:rPr>
            </w:pPr>
            <w:r>
              <w:rPr>
                <w:rFonts w:cs="Arial" w:hint="eastAsia"/>
                <w:szCs w:val="18"/>
                <w:lang w:eastAsia="zh-CN"/>
              </w:rPr>
              <w:t>MAPDU</w:t>
            </w:r>
          </w:p>
        </w:tc>
      </w:tr>
      <w:tr w:rsidR="00766AFD" w14:paraId="256598A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548BE1EF" w14:textId="77777777" w:rsidR="00766AFD" w:rsidRDefault="00766AFD" w:rsidP="00766AF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56781E4" w14:textId="77777777" w:rsidR="00766AFD" w:rsidRDefault="00766AFD" w:rsidP="00766AF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EEC92A" w14:textId="77777777" w:rsidR="00766AFD" w:rsidRDefault="00766AFD" w:rsidP="00766AF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9A83915" w14:textId="77777777" w:rsidR="00766AFD" w:rsidRDefault="00766AFD" w:rsidP="00766AF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5A2B8E3" w14:textId="77777777" w:rsidR="00766AFD" w:rsidRDefault="00766AFD" w:rsidP="00766AF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E9BC9A2" w14:textId="77777777" w:rsidR="00766AFD" w:rsidRPr="008B6622" w:rsidRDefault="00766AFD" w:rsidP="00766AFD">
            <w:pPr>
              <w:pStyle w:val="TAL"/>
              <w:rPr>
                <w:rFonts w:cs="Arial"/>
                <w:szCs w:val="18"/>
                <w:lang w:val="en-US" w:eastAsia="zh-CN"/>
              </w:rPr>
            </w:pPr>
          </w:p>
          <w:p w14:paraId="39933EB8" w14:textId="77777777" w:rsidR="00766AFD" w:rsidRDefault="00766AFD" w:rsidP="00766AFD">
            <w:pPr>
              <w:pStyle w:val="TAL"/>
              <w:rPr>
                <w:rFonts w:cs="Arial"/>
                <w:szCs w:val="18"/>
                <w:lang w:eastAsia="zh-CN"/>
              </w:rPr>
            </w:pPr>
            <w:r>
              <w:rPr>
                <w:rFonts w:cs="Arial"/>
                <w:szCs w:val="18"/>
              </w:rPr>
              <w:t>When present, it shall be set as follows:</w:t>
            </w:r>
          </w:p>
          <w:p w14:paraId="60D9DDDA" w14:textId="77777777" w:rsidR="00766AFD" w:rsidRDefault="00766AFD" w:rsidP="00766AF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120D933" w14:textId="77777777" w:rsidR="00766AFD" w:rsidRDefault="00766AFD" w:rsidP="00766AF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394DAD" w14:textId="77777777" w:rsidR="00766AFD" w:rsidRDefault="00766AFD" w:rsidP="00766AFD">
            <w:pPr>
              <w:pStyle w:val="TAL"/>
              <w:rPr>
                <w:rFonts w:cs="Arial"/>
                <w:szCs w:val="18"/>
                <w:lang w:eastAsia="zh-CN"/>
              </w:rPr>
            </w:pPr>
            <w:r>
              <w:rPr>
                <w:rFonts w:cs="Arial"/>
                <w:szCs w:val="18"/>
                <w:lang w:val="en-US" w:eastAsia="zh-CN"/>
              </w:rPr>
              <w:t>MAPDU</w:t>
            </w:r>
          </w:p>
        </w:tc>
      </w:tr>
      <w:tr w:rsidR="00766AFD" w14:paraId="2152D5D4"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459DF7FD" w14:textId="77777777" w:rsidR="00766AFD" w:rsidRDefault="00766AFD" w:rsidP="00766AF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83F7D06" w14:textId="77777777" w:rsidR="00766AFD" w:rsidRDefault="00766AFD" w:rsidP="00766AF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AC4066" w14:textId="77777777" w:rsidR="00766AFD" w:rsidRDefault="00766AFD" w:rsidP="00766AF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F4E23" w14:textId="77777777" w:rsidR="00766AFD" w:rsidRDefault="00766AFD" w:rsidP="00766AF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D580AF" w14:textId="77777777" w:rsidR="00766AFD" w:rsidRDefault="00766AFD" w:rsidP="00766AF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7B6AFF6" w14:textId="77777777" w:rsidR="00766AFD" w:rsidRDefault="00766AFD" w:rsidP="00766AFD">
            <w:pPr>
              <w:pStyle w:val="TAL"/>
              <w:rPr>
                <w:rFonts w:cs="Arial"/>
                <w:szCs w:val="18"/>
                <w:lang w:eastAsia="zh-CN"/>
              </w:rPr>
            </w:pPr>
            <w:r w:rsidRPr="004F2714">
              <w:rPr>
                <w:rFonts w:cs="Arial"/>
                <w:szCs w:val="18"/>
              </w:rPr>
              <w:t>When present, it shall be set as follows:</w:t>
            </w:r>
          </w:p>
          <w:p w14:paraId="168949E9" w14:textId="77777777" w:rsidR="00766AFD" w:rsidRDefault="00766AFD" w:rsidP="00766AF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E52572" w14:textId="77777777" w:rsidR="00766AFD" w:rsidRDefault="00766AFD" w:rsidP="00766AF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0DA49ED" w14:textId="77777777" w:rsidR="00766AFD" w:rsidRDefault="00766AFD" w:rsidP="00766AFD">
            <w:pPr>
              <w:pStyle w:val="TAL"/>
              <w:rPr>
                <w:rFonts w:cs="Arial"/>
                <w:szCs w:val="18"/>
                <w:lang w:val="en-US" w:eastAsia="zh-CN"/>
              </w:rPr>
            </w:pPr>
            <w:r>
              <w:rPr>
                <w:rFonts w:cs="Arial" w:hint="eastAsia"/>
                <w:szCs w:val="18"/>
                <w:lang w:eastAsia="zh-CN"/>
              </w:rPr>
              <w:t>MAPDU</w:t>
            </w:r>
          </w:p>
        </w:tc>
      </w:tr>
      <w:tr w:rsidR="00766AFD" w14:paraId="3697938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01E1D97F" w14:textId="77777777" w:rsidR="00766AFD" w:rsidRDefault="00766AFD" w:rsidP="00766AFD">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50618872" w14:textId="77777777" w:rsidR="00766AFD" w:rsidRDefault="00766AFD" w:rsidP="00766AFD">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8BC56CE" w14:textId="77777777" w:rsidR="00766AFD" w:rsidRDefault="00766AFD" w:rsidP="00766AF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5B0210" w14:textId="77777777" w:rsidR="00766AFD" w:rsidRDefault="00766AFD" w:rsidP="00766AF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6B08DD" w14:textId="77777777" w:rsidR="00766AFD" w:rsidRDefault="00766AFD" w:rsidP="00766AF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73FD33E" w14:textId="77777777" w:rsidR="00766AFD" w:rsidRDefault="00766AFD" w:rsidP="00766AFD">
            <w:pPr>
              <w:pStyle w:val="TAL"/>
              <w:rPr>
                <w:rFonts w:cs="Arial"/>
                <w:szCs w:val="18"/>
                <w:lang w:eastAsia="zh-CN"/>
              </w:rPr>
            </w:pPr>
          </w:p>
        </w:tc>
      </w:tr>
      <w:tr w:rsidR="00766AFD" w14:paraId="67146287"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700400CD" w14:textId="77777777" w:rsidR="00766AFD" w:rsidRDefault="00766AFD" w:rsidP="00766AF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49FB959" w14:textId="77777777" w:rsidR="00766AFD" w:rsidRDefault="00766AFD" w:rsidP="00766AF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E96755B" w14:textId="77777777" w:rsidR="00766AFD" w:rsidRDefault="00766AFD" w:rsidP="00766AF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0FEB9" w14:textId="77777777" w:rsidR="00766AFD" w:rsidRDefault="00766AFD"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8D0CF" w14:textId="77777777" w:rsidR="00766AFD" w:rsidRDefault="00766AFD" w:rsidP="00766AFD">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69CF4141" w14:textId="77777777" w:rsidR="00766AFD" w:rsidRDefault="00766AFD" w:rsidP="00766AFD">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075352" w14:textId="77777777" w:rsidR="00766AFD" w:rsidRDefault="00766AFD" w:rsidP="00766AFD">
            <w:pPr>
              <w:pStyle w:val="TAL"/>
              <w:rPr>
                <w:rFonts w:cs="Arial"/>
                <w:szCs w:val="18"/>
                <w:lang w:eastAsia="zh-CN"/>
              </w:rPr>
            </w:pPr>
          </w:p>
        </w:tc>
      </w:tr>
      <w:tr w:rsidR="00766AFD" w14:paraId="5DF89D79"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414CAE8" w14:textId="77777777" w:rsidR="00766AFD" w:rsidRDefault="00766AFD" w:rsidP="00766AFD">
            <w:pPr>
              <w:pStyle w:val="TAL"/>
            </w:pPr>
            <w:r w:rsidRPr="004B01F3">
              <w:rPr>
                <w:rFonts w:cs="Arial"/>
              </w:rPr>
              <w:t>moExpData</w:t>
            </w:r>
            <w:r>
              <w:rPr>
                <w:rFonts w:cs="Arial"/>
              </w:rPr>
              <w:t>Ind</w:t>
            </w:r>
          </w:p>
        </w:tc>
        <w:tc>
          <w:tcPr>
            <w:tcW w:w="1800" w:type="dxa"/>
            <w:tcBorders>
              <w:top w:val="single" w:sz="4" w:space="0" w:color="auto"/>
              <w:left w:val="single" w:sz="4" w:space="0" w:color="auto"/>
              <w:bottom w:val="single" w:sz="4" w:space="0" w:color="auto"/>
              <w:right w:val="single" w:sz="4" w:space="0" w:color="auto"/>
            </w:tcBorders>
          </w:tcPr>
          <w:p w14:paraId="7CB8F567" w14:textId="77777777" w:rsidR="00766AFD" w:rsidRDefault="00766AFD" w:rsidP="00766AFD">
            <w:pPr>
              <w:pStyle w:val="TAL"/>
            </w:pPr>
            <w:r w:rsidRPr="004B01F3">
              <w:rPr>
                <w:rFonts w:cs="Arial"/>
              </w:rPr>
              <w:t>MoExceptionDataFlag</w:t>
            </w:r>
          </w:p>
        </w:tc>
        <w:tc>
          <w:tcPr>
            <w:tcW w:w="270" w:type="dxa"/>
            <w:tcBorders>
              <w:top w:val="single" w:sz="4" w:space="0" w:color="auto"/>
              <w:left w:val="single" w:sz="4" w:space="0" w:color="auto"/>
              <w:bottom w:val="single" w:sz="4" w:space="0" w:color="auto"/>
              <w:right w:val="single" w:sz="4" w:space="0" w:color="auto"/>
            </w:tcBorders>
          </w:tcPr>
          <w:p w14:paraId="5EAB696D" w14:textId="77777777" w:rsidR="00766AFD" w:rsidRDefault="00766AFD" w:rsidP="00766AF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0F861EC" w14:textId="77777777" w:rsidR="00766AFD" w:rsidRDefault="00766AFD" w:rsidP="00766AFD">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03D18716" w14:textId="77777777" w:rsidR="00766AFD" w:rsidRDefault="00766AFD" w:rsidP="00766AFD">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1837FD49" w14:textId="77777777" w:rsidR="00766AFD" w:rsidRDefault="00766AFD" w:rsidP="00766AFD">
            <w:pPr>
              <w:pStyle w:val="TAL"/>
              <w:rPr>
                <w:rFonts w:cs="Arial"/>
              </w:rPr>
            </w:pPr>
          </w:p>
          <w:p w14:paraId="36FC8607" w14:textId="77777777" w:rsidR="00766AFD" w:rsidRDefault="00766AFD" w:rsidP="00766AFD">
            <w:pPr>
              <w:pStyle w:val="TAL"/>
            </w:pPr>
            <w:r>
              <w:t>The AMF shall include the indication and set the value as following:</w:t>
            </w:r>
          </w:p>
          <w:p w14:paraId="10AE9057" w14:textId="77777777" w:rsidR="00766AFD" w:rsidRDefault="00766AFD" w:rsidP="00766AFD">
            <w:pPr>
              <w:pStyle w:val="TAL"/>
            </w:pPr>
          </w:p>
          <w:p w14:paraId="13E40C43" w14:textId="77777777" w:rsidR="00766AFD" w:rsidRDefault="00766AFD" w:rsidP="00766AFD">
            <w:pPr>
              <w:pStyle w:val="TAL"/>
            </w:pPr>
            <w:r>
              <w:t>- START: if the UE is accessing via NB-IoT RAT and the RRC is established with RRC establishment cause "MO exception data" (or RRC is resumed with RRC resume cause "MO exception data");</w:t>
            </w:r>
          </w:p>
          <w:p w14:paraId="2EB711BA" w14:textId="77777777" w:rsidR="00766AFD" w:rsidRDefault="00766AFD" w:rsidP="00766AFD">
            <w:pPr>
              <w:pStyle w:val="TAL"/>
            </w:pPr>
          </w:p>
          <w:p w14:paraId="402FC691" w14:textId="77777777" w:rsidR="00766AFD" w:rsidRDefault="00766AFD" w:rsidP="00766AFD">
            <w:pPr>
              <w:pStyle w:val="TAL"/>
            </w:pPr>
            <w:r>
              <w:t xml:space="preserve">- STOP: if the MO Exception Data delivery already started and the RRC is established without RRC establishment cause "MO exception data" (or RRC is resumed without RRC resume cause "MO exception data"). </w:t>
            </w:r>
          </w:p>
          <w:p w14:paraId="03E172C9" w14:textId="77777777" w:rsidR="00766AFD" w:rsidRDefault="00766AFD" w:rsidP="00766AF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FD2EC8" w14:textId="77777777" w:rsidR="00766AFD" w:rsidRDefault="00766AFD" w:rsidP="00766AFD">
            <w:pPr>
              <w:pStyle w:val="TAL"/>
              <w:rPr>
                <w:rFonts w:cs="Arial"/>
                <w:szCs w:val="18"/>
                <w:lang w:eastAsia="zh-CN"/>
              </w:rPr>
            </w:pPr>
            <w:r>
              <w:t>CIOT</w:t>
            </w:r>
          </w:p>
        </w:tc>
      </w:tr>
      <w:tr w:rsidR="00766AFD" w14:paraId="75FDED99"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5BE1DAD" w14:textId="77777777" w:rsidR="00766AFD" w:rsidRDefault="00766AFD" w:rsidP="00766AF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9852CD9" w14:textId="77777777" w:rsidR="00766AFD" w:rsidRDefault="00766AFD" w:rsidP="00766AF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51640BF" w14:textId="77777777" w:rsidR="00766AFD" w:rsidRDefault="00766AFD" w:rsidP="00766AF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1BEB6E7" w14:textId="77777777" w:rsidR="00766AFD" w:rsidRDefault="00766AFD" w:rsidP="00766AF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C7B9BC1" w14:textId="77777777" w:rsidR="00766AFD" w:rsidRDefault="00766AFD" w:rsidP="00766AFD">
            <w:pPr>
              <w:pStyle w:val="TAL"/>
              <w:rPr>
                <w:rFonts w:cs="Arial"/>
              </w:rPr>
            </w:pPr>
            <w:r>
              <w:rPr>
                <w:rFonts w:cs="Arial"/>
              </w:rPr>
              <w:t>This IE shall be included when moExpDataInd is included with value "START".</w:t>
            </w:r>
          </w:p>
          <w:p w14:paraId="4D12FACD" w14:textId="77777777" w:rsidR="00766AFD" w:rsidRDefault="00766AFD" w:rsidP="00766AFD">
            <w:pPr>
              <w:pStyle w:val="TAL"/>
              <w:rPr>
                <w:rFonts w:cs="Arial"/>
              </w:rPr>
            </w:pPr>
          </w:p>
          <w:p w14:paraId="6C2C7372" w14:textId="77777777" w:rsidR="00766AFD" w:rsidRDefault="00766AFD" w:rsidP="00766AF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055C89D" w14:textId="77777777" w:rsidR="00766AFD" w:rsidRDefault="00766AFD" w:rsidP="00766AFD">
            <w:pPr>
              <w:pStyle w:val="TAL"/>
              <w:rPr>
                <w:rFonts w:cs="Arial"/>
                <w:szCs w:val="18"/>
                <w:lang w:eastAsia="zh-CN"/>
              </w:rPr>
            </w:pPr>
            <w:r>
              <w:t>CIOT</w:t>
            </w:r>
          </w:p>
        </w:tc>
      </w:tr>
      <w:tr w:rsidR="00766AFD" w14:paraId="10AE7C46"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990FA20" w14:textId="77777777" w:rsidR="00766AFD" w:rsidRPr="004B01F3" w:rsidRDefault="00766AFD" w:rsidP="00766AFD">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9D862EF" w14:textId="77777777" w:rsidR="00766AFD" w:rsidRPr="004B01F3" w:rsidRDefault="00766AFD" w:rsidP="00766AFD">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584557" w14:textId="77777777" w:rsidR="00766AFD" w:rsidRDefault="00766AFD" w:rsidP="00766AF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8DE43" w14:textId="77777777" w:rsidR="00766AFD" w:rsidRPr="004B01F3" w:rsidRDefault="00766AFD" w:rsidP="00766AF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23B15E" w14:textId="77777777" w:rsidR="00766AFD" w:rsidRDefault="00766AFD" w:rsidP="00766AFD">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2C5834E6" w14:textId="77777777" w:rsidR="00766AFD" w:rsidRDefault="00766AFD" w:rsidP="00766AFD">
            <w:pPr>
              <w:pStyle w:val="TAL"/>
            </w:pPr>
          </w:p>
          <w:p w14:paraId="4EF2158C" w14:textId="77777777" w:rsidR="00766AFD" w:rsidRDefault="00766AFD" w:rsidP="00766AFD">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38318C54" w14:textId="77777777" w:rsidR="00766AFD" w:rsidRPr="006E3917" w:rsidRDefault="00766AFD" w:rsidP="00766AF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FE13EA4" w14:textId="77777777" w:rsidR="00766AFD" w:rsidRPr="006E3917" w:rsidRDefault="00766AFD" w:rsidP="00766AF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F2D0865" w14:textId="77777777" w:rsidR="00766AFD" w:rsidRDefault="00766AFD" w:rsidP="00766AF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DA7FD55" w14:textId="77777777" w:rsidR="00766AFD" w:rsidRDefault="00766AFD" w:rsidP="00766AFD">
            <w:pPr>
              <w:pStyle w:val="TAL"/>
            </w:pPr>
            <w:r>
              <w:rPr>
                <w:rFonts w:cs="Arial"/>
                <w:szCs w:val="18"/>
              </w:rPr>
              <w:t>CIOT</w:t>
            </w:r>
          </w:p>
        </w:tc>
      </w:tr>
      <w:tr w:rsidR="00766AFD" w14:paraId="75D5EC63"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0E24D78" w14:textId="77777777" w:rsidR="00766AFD" w:rsidRDefault="00766AFD" w:rsidP="00766AFD">
            <w:pPr>
              <w:pStyle w:val="TAL"/>
              <w:rPr>
                <w:lang w:eastAsia="zh-CN"/>
              </w:rPr>
            </w:pPr>
            <w:r>
              <w:lastRenderedPageBreak/>
              <w:t>forwardingFTeid</w:t>
            </w:r>
          </w:p>
        </w:tc>
        <w:tc>
          <w:tcPr>
            <w:tcW w:w="1800" w:type="dxa"/>
            <w:tcBorders>
              <w:top w:val="single" w:sz="4" w:space="0" w:color="auto"/>
              <w:left w:val="single" w:sz="4" w:space="0" w:color="auto"/>
              <w:bottom w:val="single" w:sz="4" w:space="0" w:color="auto"/>
              <w:right w:val="single" w:sz="4" w:space="0" w:color="auto"/>
            </w:tcBorders>
          </w:tcPr>
          <w:p w14:paraId="54C2A55F" w14:textId="77777777" w:rsidR="00766AFD" w:rsidRDefault="00766AFD" w:rsidP="00766AF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A4F10DE" w14:textId="77777777" w:rsidR="00766AFD" w:rsidRDefault="00766AFD" w:rsidP="00766AF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46E8F1" w14:textId="77777777" w:rsidR="00766AFD" w:rsidRDefault="00766AFD" w:rsidP="00766AF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634CA6" w14:textId="77777777" w:rsidR="00766AFD" w:rsidRDefault="00766AFD" w:rsidP="00766AF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71807A1B" w14:textId="77777777" w:rsidR="00766AFD" w:rsidRDefault="00766AFD" w:rsidP="00766AF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8D95D1C" w14:textId="77777777" w:rsidR="00766AFD" w:rsidRDefault="00766AFD" w:rsidP="00766AFD">
            <w:pPr>
              <w:pStyle w:val="TAL"/>
              <w:rPr>
                <w:rFonts w:cs="Arial"/>
                <w:szCs w:val="18"/>
              </w:rPr>
            </w:pPr>
            <w:r>
              <w:rPr>
                <w:rFonts w:cs="Arial"/>
                <w:szCs w:val="18"/>
              </w:rPr>
              <w:t>CIOT</w:t>
            </w:r>
          </w:p>
        </w:tc>
      </w:tr>
      <w:tr w:rsidR="00766AFD" w14:paraId="0AF924C0"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2ADA7D6A" w14:textId="77777777" w:rsidR="00766AFD" w:rsidRDefault="00766AFD" w:rsidP="00766AFD">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B0A1145" w14:textId="77777777" w:rsidR="00766AFD" w:rsidRDefault="00766AFD" w:rsidP="00766AFD">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C453BA9" w14:textId="77777777" w:rsidR="00766AFD" w:rsidRDefault="00766AFD" w:rsidP="00766AF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0EBA0E" w14:textId="77777777" w:rsidR="00766AFD" w:rsidRDefault="00766AFD" w:rsidP="00766AF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048812" w14:textId="77777777" w:rsidR="00766AFD" w:rsidRDefault="00766AFD" w:rsidP="00766AF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07E50457" w14:textId="77777777" w:rsidR="00766AFD" w:rsidRDefault="00766AFD" w:rsidP="00766AF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77E4435C" w14:textId="77777777" w:rsidR="00766AFD" w:rsidRDefault="00766AFD" w:rsidP="00766AFD">
            <w:pPr>
              <w:pStyle w:val="TAL"/>
              <w:rPr>
                <w:rFonts w:cs="Arial"/>
                <w:szCs w:val="18"/>
              </w:rPr>
            </w:pPr>
            <w:r>
              <w:rPr>
                <w:rFonts w:cs="Arial"/>
                <w:szCs w:val="18"/>
              </w:rPr>
              <w:t>CIOT</w:t>
            </w:r>
          </w:p>
        </w:tc>
      </w:tr>
      <w:tr w:rsidR="00766AFD" w14:paraId="58F4FC8B" w14:textId="77777777" w:rsidTr="00766AFD">
        <w:trPr>
          <w:jc w:val="center"/>
        </w:trPr>
        <w:tc>
          <w:tcPr>
            <w:tcW w:w="1975" w:type="dxa"/>
            <w:tcBorders>
              <w:top w:val="single" w:sz="4" w:space="0" w:color="auto"/>
              <w:left w:val="single" w:sz="4" w:space="0" w:color="auto"/>
              <w:bottom w:val="single" w:sz="4" w:space="0" w:color="auto"/>
              <w:right w:val="single" w:sz="4" w:space="0" w:color="auto"/>
            </w:tcBorders>
          </w:tcPr>
          <w:p w14:paraId="130384D6" w14:textId="77777777" w:rsidR="00766AFD" w:rsidRDefault="00766AFD" w:rsidP="00766AF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90BCA3B" w14:textId="77777777" w:rsidR="00766AFD" w:rsidRDefault="00766AFD" w:rsidP="00766AF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459EDA9" w14:textId="77777777" w:rsidR="00766AFD" w:rsidRDefault="00766AFD" w:rsidP="00766AF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F3706" w14:textId="77777777" w:rsidR="00766AFD" w:rsidRDefault="00766AFD" w:rsidP="00766AF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EB7B8" w14:textId="4B89EFE6" w:rsidR="00766AFD" w:rsidRPr="00A13D09" w:rsidRDefault="00766AFD" w:rsidP="00766AFD">
            <w:pPr>
              <w:pStyle w:val="TAL"/>
              <w:rPr>
                <w:rFonts w:cs="Arial"/>
                <w:color w:val="000000" w:themeColor="text1"/>
                <w:szCs w:val="18"/>
                <w:lang w:eastAsia="zh-CN"/>
              </w:rPr>
            </w:pPr>
            <w:r w:rsidRPr="00A13D09">
              <w:rPr>
                <w:rFonts w:cs="Arial"/>
                <w:color w:val="000000" w:themeColor="text1"/>
                <w:szCs w:val="18"/>
              </w:rPr>
              <w:t xml:space="preserve">This IE shall be present to subscribe </w:t>
            </w:r>
            <w:r w:rsidRPr="00A13D09">
              <w:rPr>
                <w:color w:val="000000" w:themeColor="text1"/>
              </w:rPr>
              <w:t xml:space="preserve">or unsubscribe </w:t>
            </w:r>
            <w:ins w:id="9" w:author="Bruno Landais" w:date="2020-03-19T15:59:00Z">
              <w:r w:rsidR="00507E71">
                <w:rPr>
                  <w:color w:val="000000" w:themeColor="text1"/>
                </w:rPr>
                <w:t xml:space="preserve">to </w:t>
              </w:r>
            </w:ins>
            <w:r w:rsidRPr="00A13D09">
              <w:rPr>
                <w:rFonts w:cs="Arial"/>
                <w:color w:val="000000" w:themeColor="text1"/>
                <w:szCs w:val="18"/>
              </w:rPr>
              <w:t>the notification of the DDN Failure if t</w:t>
            </w:r>
            <w:r w:rsidRPr="00A13D09">
              <w:rPr>
                <w:color w:val="000000" w:themeColor="text1"/>
                <w:szCs w:val="18"/>
              </w:rPr>
              <w:t xml:space="preserve">he </w:t>
            </w:r>
            <w:r w:rsidRPr="00A13D09">
              <w:rPr>
                <w:rFonts w:eastAsia="DengXian"/>
                <w:color w:val="000000" w:themeColor="text1"/>
              </w:rPr>
              <w:t>Availability after DDN failure event is subscribed</w:t>
            </w:r>
            <w:r w:rsidRPr="00A13D09">
              <w:rPr>
                <w:rFonts w:eastAsia="DengXian" w:hint="eastAsia"/>
                <w:color w:val="000000" w:themeColor="text1"/>
                <w:lang w:eastAsia="zh-CN"/>
              </w:rPr>
              <w:t>/</w:t>
            </w:r>
            <w:r w:rsidRPr="00A13D09">
              <w:rPr>
                <w:rFonts w:eastAsia="DengXian"/>
                <w:color w:val="000000" w:themeColor="text1"/>
              </w:rPr>
              <w:t>unsubscribed by the UDM</w:t>
            </w:r>
            <w:r w:rsidRPr="00A13D09">
              <w:rPr>
                <w:rFonts w:cs="Arial"/>
                <w:color w:val="000000" w:themeColor="text1"/>
                <w:szCs w:val="18"/>
              </w:rPr>
              <w:t xml:space="preserve">, </w:t>
            </w:r>
            <w:r w:rsidRPr="00A13D09">
              <w:rPr>
                <w:rFonts w:cs="Arial"/>
                <w:color w:val="000000" w:themeColor="text1"/>
                <w:szCs w:val="18"/>
                <w:lang w:eastAsia="zh-CN"/>
              </w:rPr>
              <w:t xml:space="preserve">see </w:t>
            </w:r>
            <w:r w:rsidRPr="00A13D09">
              <w:rPr>
                <w:color w:val="000000" w:themeColor="text1"/>
              </w:rPr>
              <w:t xml:space="preserve">clause 4.15.3.2.7 of </w:t>
            </w:r>
            <w:r w:rsidRPr="00A13D09">
              <w:rPr>
                <w:rFonts w:hint="eastAsia"/>
                <w:color w:val="000000" w:themeColor="text1"/>
                <w:lang w:eastAsia="zh-CN"/>
              </w:rPr>
              <w:t>3GPP</w:t>
            </w:r>
            <w:r w:rsidRPr="00A13D09">
              <w:rPr>
                <w:color w:val="000000" w:themeColor="text1"/>
                <w:lang w:val="en-US" w:eastAsia="zh-CN"/>
              </w:rPr>
              <w:t> </w:t>
            </w:r>
            <w:r w:rsidRPr="00A13D09">
              <w:rPr>
                <w:rFonts w:hint="eastAsia"/>
                <w:color w:val="000000" w:themeColor="text1"/>
                <w:lang w:val="en-US" w:eastAsia="zh-CN"/>
              </w:rPr>
              <w:t>TS</w:t>
            </w:r>
            <w:r w:rsidRPr="00A13D09">
              <w:rPr>
                <w:color w:val="000000" w:themeColor="text1"/>
                <w:lang w:val="en-US" w:eastAsia="zh-CN"/>
              </w:rPr>
              <w:t> </w:t>
            </w:r>
            <w:r w:rsidRPr="00A13D09">
              <w:rPr>
                <w:rFonts w:hint="eastAsia"/>
                <w:color w:val="000000" w:themeColor="text1"/>
                <w:lang w:val="en-US" w:eastAsia="zh-CN"/>
              </w:rPr>
              <w:t>23.502</w:t>
            </w:r>
            <w:r w:rsidRPr="00A13D09">
              <w:rPr>
                <w:color w:val="000000" w:themeColor="text1"/>
                <w:lang w:val="en-US" w:eastAsia="zh-CN"/>
              </w:rPr>
              <w:t> </w:t>
            </w:r>
            <w:r w:rsidRPr="00A13D09">
              <w:rPr>
                <w:rFonts w:hint="eastAsia"/>
                <w:color w:val="000000" w:themeColor="text1"/>
                <w:lang w:val="en-US" w:eastAsia="zh-CN"/>
              </w:rPr>
              <w:t>[3]</w:t>
            </w:r>
            <w:r w:rsidRPr="00A13D09">
              <w:rPr>
                <w:rFonts w:cs="Arial"/>
                <w:color w:val="000000" w:themeColor="text1"/>
                <w:szCs w:val="18"/>
                <w:lang w:eastAsia="zh-CN"/>
              </w:rPr>
              <w:t>.</w:t>
            </w:r>
          </w:p>
          <w:p w14:paraId="1E0B062E" w14:textId="77777777" w:rsidR="00766AFD" w:rsidRPr="00A13D09" w:rsidRDefault="00766AFD" w:rsidP="00766AFD">
            <w:pPr>
              <w:pStyle w:val="TAL"/>
              <w:rPr>
                <w:rFonts w:cs="Arial"/>
                <w:color w:val="000000" w:themeColor="text1"/>
                <w:szCs w:val="18"/>
                <w:lang w:eastAsia="zh-CN"/>
              </w:rPr>
            </w:pPr>
          </w:p>
          <w:p w14:paraId="27F8E19D" w14:textId="1FB0F928" w:rsidR="00766AFD" w:rsidRDefault="00766AFD" w:rsidP="00766AFD">
            <w:pPr>
              <w:pStyle w:val="TAL"/>
              <w:rPr>
                <w:rFonts w:cs="Arial"/>
                <w:szCs w:val="18"/>
              </w:rPr>
            </w:pPr>
            <w:r w:rsidRPr="00A13D09">
              <w:rPr>
                <w:rFonts w:cs="Arial"/>
                <w:color w:val="000000" w:themeColor="text1"/>
                <w:szCs w:val="18"/>
                <w:lang w:eastAsia="zh-CN"/>
              </w:rPr>
              <w:t xml:space="preserve">This IE shall also be present if it is required to </w:t>
            </w:r>
            <w:r w:rsidRPr="00A13D09">
              <w:rPr>
                <w:color w:val="000000" w:themeColor="text1"/>
              </w:rPr>
              <w:t>add</w:t>
            </w:r>
            <w:ins w:id="10" w:author="Bruno Landais" w:date="2020-03-19T15:17:00Z">
              <w:r w:rsidR="00343BCF">
                <w:rPr>
                  <w:color w:val="000000" w:themeColor="text1"/>
                </w:rPr>
                <w:t>, modify</w:t>
              </w:r>
            </w:ins>
            <w:r w:rsidRPr="00A13D09">
              <w:rPr>
                <w:color w:val="000000" w:themeColor="text1"/>
              </w:rPr>
              <w:t xml:space="preserve"> or remove </w:t>
            </w:r>
            <w:ins w:id="11" w:author="Bruno Landais" w:date="2020-03-19T15:16:00Z">
              <w:r>
                <w:rPr>
                  <w:color w:val="000000" w:themeColor="text1"/>
                </w:rPr>
                <w:t>DDN failure subscriptions</w:t>
              </w:r>
            </w:ins>
            <w:del w:id="12" w:author="Bruno Landais" w:date="2020-03-19T15:17:00Z">
              <w:r w:rsidRPr="00A13D09" w:rsidDel="00343BCF">
                <w:rPr>
                  <w:color w:val="000000" w:themeColor="text1"/>
                </w:rPr>
                <w:delText>traffic descriptors to an earlier DDN Failure subscription</w:delText>
              </w:r>
            </w:del>
            <w:r w:rsidRPr="00A13D09">
              <w:rPr>
                <w:color w:val="000000" w:themeColor="text1"/>
              </w:rPr>
              <w:t xml:space="preserve">. If it is present and the </w:t>
            </w:r>
            <w:r w:rsidRPr="00A13D09">
              <w:rPr>
                <w:color w:val="000000" w:themeColor="text1"/>
                <w:lang w:eastAsia="zh-CN"/>
              </w:rPr>
              <w:t xml:space="preserve">FailureSubsInd indicates notification of DDN failure is subscribed, the content of the received </w:t>
            </w:r>
            <w:r w:rsidRPr="00A13D09">
              <w:rPr>
                <w:color w:val="000000" w:themeColor="text1"/>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11F401C7" w14:textId="77777777" w:rsidR="00766AFD" w:rsidRDefault="00766AFD" w:rsidP="00766AFD">
            <w:pPr>
              <w:pStyle w:val="TAL"/>
              <w:rPr>
                <w:rFonts w:cs="Arial"/>
                <w:szCs w:val="18"/>
              </w:rPr>
            </w:pPr>
            <w:r>
              <w:rPr>
                <w:rFonts w:cs="Arial" w:hint="eastAsia"/>
                <w:szCs w:val="18"/>
                <w:lang w:eastAsia="zh-CN"/>
              </w:rPr>
              <w:t>C</w:t>
            </w:r>
            <w:r>
              <w:rPr>
                <w:rFonts w:cs="Arial"/>
                <w:szCs w:val="18"/>
                <w:lang w:eastAsia="zh-CN"/>
              </w:rPr>
              <w:t>IOT</w:t>
            </w:r>
          </w:p>
        </w:tc>
      </w:tr>
      <w:tr w:rsidR="00766AFD" w14:paraId="321F54F0" w14:textId="77777777" w:rsidTr="00766AF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98944C0" w14:textId="77777777" w:rsidR="00766AFD" w:rsidRDefault="00766AFD" w:rsidP="00766AFD">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2D0662A" w14:textId="043B527E" w:rsidR="00766AFD" w:rsidRDefault="00766AFD" w:rsidP="000D1ED4">
      <w:pPr>
        <w:pStyle w:val="Heading5"/>
      </w:pPr>
    </w:p>
    <w:p w14:paraId="710774B7" w14:textId="77777777" w:rsidR="00766AFD" w:rsidRPr="006B5418" w:rsidRDefault="00766AFD" w:rsidP="0076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84DBF" w14:textId="40C0E2FA" w:rsidR="000D1ED4" w:rsidRDefault="000D1ED4" w:rsidP="000D1ED4">
      <w:pPr>
        <w:pStyle w:val="Heading5"/>
      </w:pPr>
      <w:r>
        <w:lastRenderedPageBreak/>
        <w:t>6.1.6.2.8</w:t>
      </w:r>
      <w:r>
        <w:tab/>
        <w:t>Type: SmContextStatusNotification</w:t>
      </w:r>
      <w:bookmarkEnd w:id="7"/>
      <w:bookmarkEnd w:id="8"/>
    </w:p>
    <w:p w14:paraId="5B7B5933" w14:textId="77777777" w:rsidR="000D1ED4" w:rsidRDefault="000D1ED4" w:rsidP="000D1ED4">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0D1ED4" w:rsidRPr="00FD48E5" w14:paraId="6BDCD5D8"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619D7F0" w14:textId="77777777" w:rsidR="000D1ED4" w:rsidRDefault="000D1ED4" w:rsidP="00766AFD">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487DE6EE" w14:textId="77777777" w:rsidR="000D1ED4" w:rsidRDefault="000D1ED4" w:rsidP="00766AF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1112303" w14:textId="77777777" w:rsidR="000D1ED4" w:rsidRPr="007277D4" w:rsidRDefault="000D1ED4" w:rsidP="00766AFD">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978E8CE" w14:textId="77777777" w:rsidR="000D1ED4" w:rsidRDefault="000D1ED4" w:rsidP="00766AF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8801F3" w14:textId="77777777" w:rsidR="000D1ED4" w:rsidRDefault="000D1ED4" w:rsidP="00766AFD">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62BF9C52" w14:textId="77777777" w:rsidR="000D1ED4" w:rsidRDefault="000D1ED4" w:rsidP="00766AFD">
            <w:pPr>
              <w:pStyle w:val="TAH"/>
              <w:rPr>
                <w:rFonts w:cs="Arial"/>
                <w:szCs w:val="18"/>
              </w:rPr>
            </w:pPr>
            <w:r>
              <w:rPr>
                <w:rFonts w:cs="Arial"/>
                <w:szCs w:val="18"/>
              </w:rPr>
              <w:t>Applicability</w:t>
            </w:r>
          </w:p>
        </w:tc>
      </w:tr>
      <w:tr w:rsidR="000D1ED4" w:rsidRPr="00FD48E5" w14:paraId="0F20F7E2"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1204BA6E" w14:textId="77777777" w:rsidR="000D1ED4" w:rsidRDefault="000D1ED4" w:rsidP="00766AFD">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5A70C448" w14:textId="77777777" w:rsidR="000D1ED4" w:rsidRDefault="000D1ED4" w:rsidP="00766AFD">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3326F272" w14:textId="77777777" w:rsidR="000D1ED4" w:rsidRDefault="000D1ED4" w:rsidP="00766AFD">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782FD5A7" w14:textId="77777777" w:rsidR="000D1ED4" w:rsidRDefault="000D1ED4" w:rsidP="00766AF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246A7E" w14:textId="77777777" w:rsidR="000D1ED4" w:rsidRDefault="000D1ED4" w:rsidP="00766AFD">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616434F" w14:textId="77777777" w:rsidR="000D1ED4" w:rsidRDefault="000D1ED4" w:rsidP="00766AFD">
            <w:pPr>
              <w:pStyle w:val="TAL"/>
              <w:rPr>
                <w:rFonts w:cs="Arial"/>
                <w:szCs w:val="18"/>
              </w:rPr>
            </w:pPr>
          </w:p>
        </w:tc>
      </w:tr>
      <w:tr w:rsidR="000D1ED4" w:rsidRPr="00FD48E5" w14:paraId="49A1330F"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7ED245D5" w14:textId="77777777" w:rsidR="000D1ED4" w:rsidRDefault="000D1ED4" w:rsidP="00766AFD">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63CDE713" w14:textId="77777777" w:rsidR="000D1ED4" w:rsidRDefault="000D1ED4" w:rsidP="00766AFD">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6D26B6EA" w14:textId="77777777" w:rsidR="000D1ED4" w:rsidRDefault="000D1ED4" w:rsidP="00766AF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144283F" w14:textId="77777777" w:rsidR="000D1ED4" w:rsidRDefault="000D1ED4"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8A878" w14:textId="77777777" w:rsidR="000D1ED4" w:rsidRDefault="000D1ED4" w:rsidP="00766AF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2F3C42E" w14:textId="77777777" w:rsidR="000D1ED4" w:rsidRDefault="000D1ED4" w:rsidP="00766AFD">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CBA1415" w14:textId="77777777" w:rsidR="000D1ED4" w:rsidRDefault="000D1ED4" w:rsidP="00766AFD">
            <w:pPr>
              <w:pStyle w:val="TAL"/>
              <w:rPr>
                <w:rFonts w:cs="Arial"/>
                <w:szCs w:val="18"/>
              </w:rPr>
            </w:pPr>
            <w:r>
              <w:rPr>
                <w:rFonts w:cs="Arial"/>
                <w:szCs w:val="18"/>
              </w:rPr>
              <w:t>CIOT</w:t>
            </w:r>
          </w:p>
        </w:tc>
      </w:tr>
      <w:tr w:rsidR="000D1ED4" w:rsidRPr="00FD48E5" w14:paraId="72A2DD2A"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4830A096" w14:textId="77777777" w:rsidR="000D1ED4" w:rsidRDefault="000D1ED4" w:rsidP="00766AFD">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0C8D880A" w14:textId="77777777" w:rsidR="000D1ED4" w:rsidRDefault="000D1ED4" w:rsidP="00766AFD">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2CA8B08A" w14:textId="77777777" w:rsidR="000D1ED4" w:rsidRDefault="000D1ED4" w:rsidP="00766AF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E896DDB" w14:textId="77777777" w:rsidR="000D1ED4" w:rsidRDefault="000D1ED4"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84E96" w14:textId="77777777" w:rsidR="000D1ED4" w:rsidRDefault="000D1ED4" w:rsidP="00766AFD">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5FBBD23" w14:textId="77777777" w:rsidR="000D1ED4" w:rsidRDefault="000D1ED4" w:rsidP="00766AF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6593D017" w14:textId="77777777" w:rsidR="000D1ED4" w:rsidRDefault="000D1ED4" w:rsidP="00766AFD">
            <w:pPr>
              <w:pStyle w:val="TAL"/>
              <w:rPr>
                <w:rFonts w:cs="Arial"/>
                <w:szCs w:val="18"/>
              </w:rPr>
            </w:pPr>
            <w:r>
              <w:rPr>
                <w:rFonts w:cs="Arial"/>
                <w:szCs w:val="18"/>
              </w:rPr>
              <w:t>CIOT</w:t>
            </w:r>
          </w:p>
        </w:tc>
      </w:tr>
      <w:tr w:rsidR="000D1ED4" w:rsidRPr="00FD48E5" w14:paraId="3EE5FCF9"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6D0B9A27" w14:textId="77777777" w:rsidR="000D1ED4" w:rsidRDefault="000D1ED4" w:rsidP="00766AFD">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7125BAC8" w14:textId="6605A41B" w:rsidR="000D1ED4" w:rsidRDefault="000D1ED4" w:rsidP="00766AFD">
            <w:pPr>
              <w:pStyle w:val="TAL"/>
            </w:pPr>
            <w:del w:id="13" w:author="Bruno Landais" w:date="2020-03-19T14:56:00Z">
              <w:r w:rsidDel="006A7FBA">
                <w:rPr>
                  <w:lang w:val="en-US" w:eastAsia="zh-CN"/>
                </w:rPr>
                <w:delText>boolean</w:delText>
              </w:r>
            </w:del>
            <w:ins w:id="14" w:author="Bruno Landais" w:date="2020-03-19T15:10:00Z">
              <w:r w:rsidR="00766AFD">
                <w:rPr>
                  <w:lang w:val="en-US" w:eastAsia="zh-CN"/>
                </w:rPr>
                <w:t>D</w:t>
              </w:r>
            </w:ins>
            <w:ins w:id="15" w:author="Bruno Landais" w:date="2020-03-19T14:56:00Z">
              <w:r w:rsidR="006A7FBA">
                <w:rPr>
                  <w:lang w:val="en-US" w:eastAsia="zh-CN"/>
                </w:rPr>
                <w:t>dnFailureStatus</w:t>
              </w:r>
            </w:ins>
          </w:p>
        </w:tc>
        <w:tc>
          <w:tcPr>
            <w:tcW w:w="284" w:type="dxa"/>
            <w:tcBorders>
              <w:top w:val="single" w:sz="4" w:space="0" w:color="auto"/>
              <w:left w:val="single" w:sz="4" w:space="0" w:color="auto"/>
              <w:bottom w:val="single" w:sz="4" w:space="0" w:color="auto"/>
              <w:right w:val="single" w:sz="4" w:space="0" w:color="auto"/>
            </w:tcBorders>
          </w:tcPr>
          <w:p w14:paraId="4F7B8B28" w14:textId="77777777" w:rsidR="000D1ED4" w:rsidRDefault="000D1ED4" w:rsidP="00766AF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1966B27" w14:textId="77777777" w:rsidR="000D1ED4" w:rsidRDefault="000D1ED4" w:rsidP="00766AF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9870B" w14:textId="6995E914" w:rsidR="000D1ED4" w:rsidRDefault="000D1ED4" w:rsidP="00766AFD">
            <w:pPr>
              <w:pStyle w:val="TAL"/>
              <w:rPr>
                <w:rFonts w:cs="Arial"/>
                <w:szCs w:val="18"/>
                <w:lang w:val="en-US" w:eastAsia="zh-CN"/>
              </w:rPr>
            </w:pPr>
            <w:r>
              <w:rPr>
                <w:rFonts w:cs="Arial"/>
                <w:szCs w:val="18"/>
                <w:lang w:val="en-US" w:eastAsia="zh-CN"/>
              </w:rPr>
              <w:t xml:space="preserve">This IE shall be present if </w:t>
            </w:r>
            <w:del w:id="16" w:author="Bruno Landais" w:date="2020-03-19T15:35:00Z">
              <w:r w:rsidDel="00C54482">
                <w:rPr>
                  <w:rFonts w:cs="Arial"/>
                  <w:szCs w:val="18"/>
                  <w:lang w:val="en-US" w:eastAsia="zh-CN"/>
                </w:rPr>
                <w:delText xml:space="preserve">the </w:delText>
              </w:r>
            </w:del>
            <w:ins w:id="17" w:author="Bruno Landais" w:date="2020-03-19T15:35:00Z">
              <w:r w:rsidR="00C54482">
                <w:rPr>
                  <w:rFonts w:cs="Arial"/>
                  <w:szCs w:val="18"/>
                  <w:lang w:val="en-US" w:eastAsia="zh-CN"/>
                </w:rPr>
                <w:t xml:space="preserve">a </w:t>
              </w:r>
            </w:ins>
            <w:r>
              <w:rPr>
                <w:rFonts w:cs="Arial"/>
                <w:szCs w:val="18"/>
                <w:lang w:val="en-US" w:eastAsia="zh-CN"/>
              </w:rPr>
              <w:t>DDN Failure shall be reported (see clause 5.2.8.2.8 of 3GPP TS 23.502 [3]).</w:t>
            </w:r>
          </w:p>
          <w:p w14:paraId="26DE7C9A" w14:textId="4D379424" w:rsidR="000D1ED4" w:rsidRPr="008B6622" w:rsidDel="00766AFD" w:rsidRDefault="000D1ED4" w:rsidP="00766AFD">
            <w:pPr>
              <w:pStyle w:val="TAL"/>
              <w:rPr>
                <w:del w:id="18" w:author="Bruno Landais" w:date="2020-03-19T15:12:00Z"/>
                <w:rFonts w:cs="Arial"/>
                <w:szCs w:val="18"/>
                <w:lang w:val="en-US" w:eastAsia="zh-CN"/>
              </w:rPr>
            </w:pPr>
          </w:p>
          <w:p w14:paraId="405EDDFC" w14:textId="264AD382" w:rsidR="000D1ED4" w:rsidDel="00766AFD" w:rsidRDefault="000D1ED4" w:rsidP="00766AFD">
            <w:pPr>
              <w:pStyle w:val="TAL"/>
              <w:rPr>
                <w:del w:id="19" w:author="Bruno Landais" w:date="2020-03-19T15:12:00Z"/>
                <w:rFonts w:cs="Arial"/>
                <w:szCs w:val="18"/>
                <w:lang w:eastAsia="zh-CN"/>
              </w:rPr>
            </w:pPr>
            <w:del w:id="20" w:author="Bruno Landais" w:date="2020-03-19T15:12:00Z">
              <w:r w:rsidDel="00766AFD">
                <w:rPr>
                  <w:rFonts w:cs="Arial"/>
                  <w:szCs w:val="18"/>
                </w:rPr>
                <w:delText>When present, it shall be set as follows:</w:delText>
              </w:r>
            </w:del>
          </w:p>
          <w:p w14:paraId="1276F5AD" w14:textId="1AACEE50" w:rsidR="000D1ED4" w:rsidDel="00766AFD" w:rsidRDefault="000D1ED4" w:rsidP="00766AFD">
            <w:pPr>
              <w:pStyle w:val="B1"/>
              <w:rPr>
                <w:del w:id="21" w:author="Bruno Landais" w:date="2020-03-19T15:12:00Z"/>
                <w:rFonts w:ascii="Arial" w:hAnsi="Arial"/>
                <w:sz w:val="18"/>
                <w:lang w:eastAsia="zh-CN"/>
              </w:rPr>
            </w:pPr>
            <w:del w:id="22" w:author="Bruno Landais" w:date="2020-03-19T15:12:00Z">
              <w:r w:rsidDel="00766AFD">
                <w:rPr>
                  <w:rFonts w:ascii="Arial" w:hAnsi="Arial"/>
                  <w:sz w:val="18"/>
                  <w:lang w:eastAsia="zh-CN"/>
                </w:rPr>
                <w:delText>- t</w:delText>
              </w:r>
              <w:r w:rsidRPr="00930F17" w:rsidDel="00766AFD">
                <w:rPr>
                  <w:rFonts w:ascii="Arial" w:hAnsi="Arial"/>
                  <w:sz w:val="18"/>
                  <w:lang w:eastAsia="zh-CN"/>
                </w:rPr>
                <w:delText xml:space="preserve">rue: </w:delText>
              </w:r>
              <w:r w:rsidDel="00766AFD">
                <w:rPr>
                  <w:rFonts w:ascii="Arial" w:hAnsi="Arial"/>
                  <w:sz w:val="18"/>
                  <w:lang w:eastAsia="zh-CN"/>
                </w:rPr>
                <w:delText>DDN failure detected</w:delText>
              </w:r>
            </w:del>
          </w:p>
          <w:p w14:paraId="78BB9B40" w14:textId="4FE988F2" w:rsidR="000D1ED4" w:rsidRDefault="000D1ED4" w:rsidP="00766AFD">
            <w:pPr>
              <w:pStyle w:val="B1"/>
              <w:rPr>
                <w:rFonts w:cs="Arial"/>
                <w:szCs w:val="18"/>
              </w:rPr>
            </w:pPr>
            <w:del w:id="23" w:author="Bruno Landais" w:date="2020-03-19T15:12:00Z">
              <w:r w:rsidRPr="00256103" w:rsidDel="00766AFD">
                <w:rPr>
                  <w:rFonts w:ascii="Arial" w:hAnsi="Arial"/>
                  <w:sz w:val="18"/>
                  <w:lang w:eastAsia="zh-CN"/>
                </w:rPr>
                <w:delText xml:space="preserve">- false (default): </w:delText>
              </w:r>
              <w:r w:rsidDel="00766AFD">
                <w:rPr>
                  <w:rFonts w:ascii="Arial" w:hAnsi="Arial"/>
                  <w:sz w:val="18"/>
                  <w:lang w:eastAsia="zh-CN"/>
                </w:rPr>
                <w:delText>DDN failure is not detected</w:delText>
              </w:r>
            </w:del>
          </w:p>
        </w:tc>
        <w:tc>
          <w:tcPr>
            <w:tcW w:w="881" w:type="dxa"/>
            <w:tcBorders>
              <w:top w:val="single" w:sz="4" w:space="0" w:color="auto"/>
              <w:left w:val="single" w:sz="4" w:space="0" w:color="auto"/>
              <w:bottom w:val="single" w:sz="4" w:space="0" w:color="auto"/>
              <w:right w:val="single" w:sz="4" w:space="0" w:color="auto"/>
            </w:tcBorders>
          </w:tcPr>
          <w:p w14:paraId="503FE94D" w14:textId="77777777" w:rsidR="000D1ED4" w:rsidDel="0079507D" w:rsidRDefault="000D1ED4" w:rsidP="00766AFD">
            <w:pPr>
              <w:pStyle w:val="TAL"/>
              <w:rPr>
                <w:rFonts w:cs="Arial"/>
                <w:szCs w:val="18"/>
              </w:rPr>
            </w:pPr>
            <w:r>
              <w:rPr>
                <w:rFonts w:hint="eastAsia"/>
                <w:lang w:eastAsia="zh-CN"/>
              </w:rPr>
              <w:t>C</w:t>
            </w:r>
            <w:r>
              <w:rPr>
                <w:lang w:eastAsia="zh-CN"/>
              </w:rPr>
              <w:t>IOT</w:t>
            </w:r>
          </w:p>
        </w:tc>
      </w:tr>
      <w:tr w:rsidR="000D1ED4" w:rsidRPr="00FD48E5" w14:paraId="2B5EA4A3"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1826B9AC" w14:textId="77777777" w:rsidR="000D1ED4" w:rsidRDefault="000D1ED4" w:rsidP="00766AFD">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0ADAD77" w14:textId="77777777" w:rsidR="000D1ED4" w:rsidRDefault="000D1ED4" w:rsidP="00766AF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1E467A0" w14:textId="77777777" w:rsidR="000D1ED4" w:rsidRDefault="000D1ED4" w:rsidP="00766AF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2684435" w14:textId="77777777" w:rsidR="000D1ED4" w:rsidRDefault="000D1ED4"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D925A" w14:textId="77777777" w:rsidR="000D1ED4" w:rsidRDefault="000D1ED4" w:rsidP="00766AF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14B44C28" w14:textId="77777777" w:rsidR="000D1ED4" w:rsidRDefault="000D1ED4" w:rsidP="00766AFD">
            <w:pPr>
              <w:pStyle w:val="TAL"/>
              <w:ind w:leftChars="100" w:left="200"/>
              <w:rPr>
                <w:rFonts w:cs="Arial"/>
                <w:szCs w:val="18"/>
                <w:lang w:eastAsia="zh-CN"/>
              </w:rPr>
            </w:pPr>
            <w:r>
              <w:rPr>
                <w:rFonts w:cs="Arial"/>
                <w:szCs w:val="18"/>
                <w:lang w:eastAsia="zh-CN"/>
              </w:rPr>
              <w:t xml:space="preserve">- </w:t>
            </w:r>
            <w:r w:rsidRPr="008F1943">
              <w:t>TRANSFER</w:t>
            </w:r>
            <w:r>
              <w:t>RED</w:t>
            </w:r>
          </w:p>
          <w:p w14:paraId="63DA5C9E" w14:textId="77777777" w:rsidR="000D1ED4" w:rsidRDefault="000D1ED4" w:rsidP="00766AFD">
            <w:pPr>
              <w:pStyle w:val="TAL"/>
              <w:rPr>
                <w:rFonts w:cs="Arial"/>
                <w:szCs w:val="18"/>
                <w:lang w:eastAsia="zh-CN"/>
              </w:rPr>
            </w:pPr>
          </w:p>
          <w:p w14:paraId="4B1FFB2E" w14:textId="77777777" w:rsidR="000D1ED4" w:rsidRDefault="000D1ED4" w:rsidP="00766AFD">
            <w:pPr>
              <w:pStyle w:val="TAL"/>
              <w:rPr>
                <w:rFonts w:cs="Arial"/>
                <w:szCs w:val="18"/>
                <w:lang w:eastAsia="zh-CN"/>
              </w:rPr>
            </w:pPr>
            <w:r>
              <w:rPr>
                <w:rFonts w:cs="Arial"/>
                <w:szCs w:val="18"/>
                <w:lang w:eastAsia="zh-CN"/>
              </w:rPr>
              <w:t>When present, it shall include:</w:t>
            </w:r>
          </w:p>
          <w:p w14:paraId="24F3EF20" w14:textId="77777777" w:rsidR="000D1ED4" w:rsidDel="008F1943" w:rsidRDefault="000D1ED4" w:rsidP="00766AF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14:paraId="3D29692E" w14:textId="77777777" w:rsidR="000D1ED4" w:rsidRDefault="000D1ED4" w:rsidP="00766AFD">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78B4D948" w14:textId="77777777" w:rsidR="000D1ED4" w:rsidRDefault="000D1ED4" w:rsidP="00766AFD">
            <w:pPr>
              <w:pStyle w:val="TAL"/>
              <w:ind w:leftChars="100" w:left="200"/>
              <w:rPr>
                <w:rFonts w:cs="Arial"/>
                <w:szCs w:val="18"/>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4D009B9D" w14:textId="77777777" w:rsidR="000D1ED4" w:rsidRDefault="000D1ED4" w:rsidP="00766AFD">
            <w:pPr>
              <w:pStyle w:val="TAL"/>
              <w:rPr>
                <w:rFonts w:cs="Arial"/>
                <w:szCs w:val="18"/>
              </w:rPr>
            </w:pPr>
            <w:r>
              <w:rPr>
                <w:lang w:eastAsia="zh-CN"/>
              </w:rPr>
              <w:t>CTXTR</w:t>
            </w:r>
          </w:p>
        </w:tc>
      </w:tr>
      <w:tr w:rsidR="000D1ED4" w:rsidRPr="00FD48E5" w14:paraId="6BE59104"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68DEC972" w14:textId="77777777" w:rsidR="000D1ED4" w:rsidRDefault="000D1ED4" w:rsidP="00766AFD">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45E2F826" w14:textId="77777777" w:rsidR="000D1ED4" w:rsidRDefault="000D1ED4" w:rsidP="00766AFD">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F56AC90" w14:textId="77777777" w:rsidR="000D1ED4" w:rsidRDefault="000D1ED4" w:rsidP="00766AF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B26D33A" w14:textId="77777777" w:rsidR="000D1ED4" w:rsidRDefault="000D1ED4"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2136B" w14:textId="77777777" w:rsidR="000D1ED4" w:rsidRDefault="000D1ED4" w:rsidP="00766AF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182F9DF4" w14:textId="77777777" w:rsidR="000D1ED4" w:rsidRDefault="000D1ED4" w:rsidP="00766AFD">
            <w:pPr>
              <w:pStyle w:val="TAL"/>
              <w:ind w:leftChars="100" w:left="200"/>
              <w:rPr>
                <w:rFonts w:cs="Arial"/>
                <w:szCs w:val="18"/>
                <w:lang w:eastAsia="zh-CN"/>
              </w:rPr>
            </w:pPr>
            <w:r>
              <w:rPr>
                <w:rFonts w:cs="Arial"/>
                <w:szCs w:val="18"/>
                <w:lang w:eastAsia="zh-CN"/>
              </w:rPr>
              <w:t xml:space="preserve">- </w:t>
            </w:r>
            <w:r w:rsidRPr="008F1943">
              <w:t>TRANSFER</w:t>
            </w:r>
            <w:r>
              <w:t>RED</w:t>
            </w:r>
          </w:p>
          <w:p w14:paraId="75CB6850" w14:textId="77777777" w:rsidR="000D1ED4" w:rsidRDefault="000D1ED4" w:rsidP="00766AFD">
            <w:pPr>
              <w:pStyle w:val="TAL"/>
              <w:rPr>
                <w:rFonts w:cs="Arial"/>
                <w:szCs w:val="18"/>
                <w:lang w:eastAsia="zh-CN"/>
              </w:rPr>
            </w:pPr>
          </w:p>
          <w:p w14:paraId="176DBAA1" w14:textId="77777777" w:rsidR="000D1ED4" w:rsidRDefault="000D1ED4" w:rsidP="00766AFD">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679D65D0" w14:textId="77777777" w:rsidR="000D1ED4" w:rsidRDefault="000D1ED4" w:rsidP="00766AFD">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 xml:space="preserve">RANSFER"; </w:t>
            </w:r>
          </w:p>
          <w:p w14:paraId="1C57C6AA" w14:textId="77777777" w:rsidR="000D1ED4" w:rsidRDefault="000D1ED4" w:rsidP="00766AFD">
            <w:pPr>
              <w:pStyle w:val="TAL"/>
              <w:ind w:leftChars="144" w:left="288"/>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14:paraId="6E6D2306" w14:textId="77777777" w:rsidR="000D1ED4" w:rsidRDefault="000D1ED4" w:rsidP="00766AFD">
            <w:pPr>
              <w:pStyle w:val="TAL"/>
              <w:rPr>
                <w:rFonts w:cs="Arial"/>
                <w:szCs w:val="18"/>
              </w:rPr>
            </w:pPr>
            <w:r w:rsidRPr="00100234">
              <w:rPr>
                <w:lang w:eastAsia="zh-CN"/>
              </w:rPr>
              <w:t>CTXTR</w:t>
            </w:r>
          </w:p>
        </w:tc>
      </w:tr>
      <w:tr w:rsidR="000D1ED4" w:rsidRPr="00FD48E5" w14:paraId="47B92173"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60F93FC3" w14:textId="77777777" w:rsidR="000D1ED4" w:rsidRDefault="000D1ED4" w:rsidP="00766AFD">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550FF8AD" w14:textId="77777777" w:rsidR="000D1ED4" w:rsidRDefault="000D1ED4" w:rsidP="00766AF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60C3E0B5" w14:textId="77777777" w:rsidR="000D1ED4" w:rsidRDefault="000D1ED4" w:rsidP="00766AF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590741E" w14:textId="77777777" w:rsidR="000D1ED4" w:rsidRDefault="000D1ED4" w:rsidP="00766AF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3801D" w14:textId="77777777" w:rsidR="000D1ED4" w:rsidRDefault="000D1ED4" w:rsidP="00766AFD">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64168A83" w14:textId="77777777" w:rsidR="000D1ED4" w:rsidRDefault="000D1ED4" w:rsidP="00766AFD">
            <w:pPr>
              <w:pStyle w:val="TAL"/>
              <w:ind w:leftChars="100" w:left="200"/>
              <w:rPr>
                <w:rFonts w:cs="Arial"/>
                <w:szCs w:val="18"/>
                <w:lang w:eastAsia="zh-CN"/>
              </w:rPr>
            </w:pPr>
            <w:r>
              <w:rPr>
                <w:rFonts w:cs="Arial"/>
                <w:szCs w:val="18"/>
                <w:lang w:eastAsia="zh-CN"/>
              </w:rPr>
              <w:t xml:space="preserve">- </w:t>
            </w:r>
            <w:r>
              <w:t>TRANSFERRED</w:t>
            </w:r>
          </w:p>
          <w:p w14:paraId="4FCCA359" w14:textId="77777777" w:rsidR="000D1ED4" w:rsidRDefault="000D1ED4" w:rsidP="00766AFD">
            <w:pPr>
              <w:pStyle w:val="TAL"/>
              <w:rPr>
                <w:rFonts w:cs="Arial"/>
                <w:szCs w:val="18"/>
                <w:lang w:eastAsia="zh-CN"/>
              </w:rPr>
            </w:pPr>
          </w:p>
          <w:p w14:paraId="78A36C6A" w14:textId="77777777" w:rsidR="000D1ED4" w:rsidRDefault="000D1ED4" w:rsidP="00766AFD">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30830B9B" w14:textId="77777777" w:rsidR="000D1ED4" w:rsidRDefault="000D1ED4" w:rsidP="00766AFD">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2E60FEC5" w14:textId="77777777" w:rsidR="000D1ED4" w:rsidRDefault="000D1ED4" w:rsidP="00766AFD">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5A1A8DA7" w14:textId="77777777" w:rsidR="000D1ED4" w:rsidRDefault="000D1ED4" w:rsidP="00766AFD">
            <w:pPr>
              <w:pStyle w:val="TAL"/>
              <w:rPr>
                <w:rFonts w:cs="Arial"/>
                <w:szCs w:val="18"/>
              </w:rPr>
            </w:pPr>
            <w:r w:rsidRPr="00100234">
              <w:rPr>
                <w:lang w:eastAsia="zh-CN"/>
              </w:rPr>
              <w:t>CTXTR</w:t>
            </w:r>
          </w:p>
        </w:tc>
      </w:tr>
      <w:tr w:rsidR="000D1ED4" w:rsidRPr="00FD48E5" w14:paraId="493818D0" w14:textId="77777777" w:rsidTr="00766AFD">
        <w:trPr>
          <w:jc w:val="center"/>
        </w:trPr>
        <w:tc>
          <w:tcPr>
            <w:tcW w:w="1967" w:type="dxa"/>
            <w:tcBorders>
              <w:top w:val="single" w:sz="4" w:space="0" w:color="auto"/>
              <w:left w:val="single" w:sz="4" w:space="0" w:color="auto"/>
              <w:bottom w:val="single" w:sz="4" w:space="0" w:color="auto"/>
              <w:right w:val="single" w:sz="4" w:space="0" w:color="auto"/>
            </w:tcBorders>
          </w:tcPr>
          <w:p w14:paraId="24451431" w14:textId="77777777" w:rsidR="000D1ED4" w:rsidRDefault="000D1ED4" w:rsidP="00766AFD">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0924665C" w14:textId="77777777" w:rsidR="000D1ED4" w:rsidRDefault="000D1ED4" w:rsidP="00766AFD">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47780A2" w14:textId="77777777" w:rsidR="000D1ED4" w:rsidRDefault="000D1ED4" w:rsidP="00766AFD">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078E9CF3" w14:textId="77777777" w:rsidR="000D1ED4" w:rsidRDefault="000D1ED4" w:rsidP="00766AFD">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0527BE71" w14:textId="77777777" w:rsidR="000D1ED4" w:rsidRDefault="000D1ED4" w:rsidP="00766AF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60C1B650" w14:textId="77777777" w:rsidR="000D1ED4" w:rsidRDefault="000D1ED4" w:rsidP="00766AFD">
            <w:pPr>
              <w:pStyle w:val="TAL"/>
              <w:ind w:leftChars="100" w:left="200"/>
              <w:rPr>
                <w:rFonts w:cs="Arial"/>
                <w:szCs w:val="18"/>
                <w:lang w:eastAsia="zh-CN"/>
              </w:rPr>
            </w:pPr>
            <w:r>
              <w:rPr>
                <w:rFonts w:cs="Arial"/>
                <w:szCs w:val="18"/>
                <w:lang w:eastAsia="zh-CN"/>
              </w:rPr>
              <w:t xml:space="preserve">- </w:t>
            </w:r>
            <w:r w:rsidRPr="008F1943">
              <w:t>TRANSFER</w:t>
            </w:r>
            <w:r>
              <w:t>RED</w:t>
            </w:r>
          </w:p>
          <w:p w14:paraId="027BFCEC" w14:textId="77777777" w:rsidR="000D1ED4" w:rsidRDefault="000D1ED4" w:rsidP="00766AFD">
            <w:pPr>
              <w:pStyle w:val="TAL"/>
              <w:rPr>
                <w:rFonts w:cs="Arial"/>
                <w:szCs w:val="18"/>
                <w:lang w:eastAsia="zh-CN"/>
              </w:rPr>
            </w:pPr>
          </w:p>
          <w:p w14:paraId="69A2A5C0" w14:textId="77777777" w:rsidR="000D1ED4" w:rsidRDefault="000D1ED4" w:rsidP="00766AFD">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1FBDA38D" w14:textId="77777777" w:rsidR="000D1ED4" w:rsidRDefault="000D1ED4" w:rsidP="00766AFD">
            <w:pPr>
              <w:pStyle w:val="TAL"/>
              <w:rPr>
                <w:rFonts w:cs="Arial"/>
                <w:szCs w:val="18"/>
              </w:rPr>
            </w:pPr>
            <w:r w:rsidRPr="00100234">
              <w:rPr>
                <w:lang w:eastAsia="zh-CN"/>
              </w:rPr>
              <w:t>CTXTR</w:t>
            </w:r>
          </w:p>
        </w:tc>
      </w:tr>
      <w:tr w:rsidR="000D1ED4" w:rsidRPr="00FD48E5" w14:paraId="4F284648" w14:textId="77777777" w:rsidTr="00766AFD">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81CAD12" w14:textId="77777777" w:rsidR="000D1ED4" w:rsidRDefault="000D1ED4" w:rsidP="00766AF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7BA86CB5" w14:textId="01AFCC76" w:rsidR="00B41BF2" w:rsidRDefault="00B41BF2" w:rsidP="00E753D0">
      <w:pPr>
        <w:pStyle w:val="B1"/>
      </w:pPr>
    </w:p>
    <w:p w14:paraId="571022B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A0DE8" w14:textId="77777777" w:rsidR="000D1ED4" w:rsidRPr="003B2883" w:rsidRDefault="000D1ED4" w:rsidP="000D1ED4">
      <w:pPr>
        <w:pStyle w:val="Heading5"/>
      </w:pPr>
      <w:bookmarkStart w:id="24" w:name="_Toc25156500"/>
      <w:bookmarkStart w:id="25" w:name="_Toc27591340"/>
      <w:bookmarkStart w:id="26" w:name="_Toc34063166"/>
      <w:bookmarkStart w:id="27" w:name="_Toc25073865"/>
      <w:bookmarkStart w:id="28" w:name="_Toc34063041"/>
      <w:r w:rsidRPr="003B2883">
        <w:t>6.</w:t>
      </w:r>
      <w:r>
        <w:t>1</w:t>
      </w:r>
      <w:r w:rsidRPr="003B2883">
        <w:t>.6.2.</w:t>
      </w:r>
      <w:r>
        <w:t>55</w:t>
      </w:r>
      <w:r w:rsidRPr="003B2883">
        <w:tab/>
        <w:t xml:space="preserve">Type: </w:t>
      </w:r>
      <w:bookmarkEnd w:id="24"/>
      <w:bookmarkEnd w:id="25"/>
      <w:r>
        <w:t>Ddn</w:t>
      </w:r>
      <w:r w:rsidRPr="00DF76B8">
        <w:t>Failure</w:t>
      </w:r>
      <w:r>
        <w:t>Subs</w:t>
      </w:r>
      <w:bookmarkEnd w:id="26"/>
    </w:p>
    <w:p w14:paraId="0E34533A" w14:textId="77777777" w:rsidR="000D1ED4" w:rsidRPr="003B2883" w:rsidRDefault="000D1ED4" w:rsidP="000D1ED4">
      <w:pPr>
        <w:pStyle w:val="TH"/>
      </w:pPr>
      <w:r w:rsidRPr="003B2883">
        <w:rPr>
          <w:noProof/>
        </w:rPr>
        <w:t>Table </w:t>
      </w:r>
      <w:r w:rsidRPr="003B2883">
        <w:t>6.</w:t>
      </w:r>
      <w:r>
        <w:t>1</w:t>
      </w:r>
      <w:r w:rsidRPr="003B2883">
        <w:t>.6.2.</w:t>
      </w:r>
      <w:r>
        <w:t>55</w:t>
      </w:r>
      <w:r w:rsidRPr="003B2883">
        <w:t xml:space="preserve">-1: </w:t>
      </w:r>
      <w:r w:rsidRPr="003B2883">
        <w:rPr>
          <w:noProof/>
        </w:rPr>
        <w:t xml:space="preserve">Definition of type </w:t>
      </w:r>
      <w:r>
        <w:t>Ddn</w:t>
      </w:r>
      <w:r w:rsidRPr="00DF76B8">
        <w:t>Failure</w:t>
      </w:r>
      <w:r>
        <w:t>Subs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0D1ED4" w:rsidRPr="003B2883" w14:paraId="0C9CB23F" w14:textId="77777777" w:rsidTr="00766A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6998AA" w14:textId="77777777" w:rsidR="000D1ED4" w:rsidRPr="003B2883" w:rsidRDefault="000D1ED4" w:rsidP="00766AFD">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61254E6" w14:textId="77777777" w:rsidR="000D1ED4" w:rsidRPr="003B2883" w:rsidRDefault="000D1ED4" w:rsidP="00766AFD">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84FDCAA" w14:textId="77777777" w:rsidR="000D1ED4" w:rsidRPr="003B2883" w:rsidRDefault="000D1ED4" w:rsidP="00766AF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D128D1" w14:textId="77777777" w:rsidR="000D1ED4" w:rsidRPr="003B2883" w:rsidRDefault="000D1ED4" w:rsidP="00766AF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17C991" w14:textId="77777777" w:rsidR="000D1ED4" w:rsidRPr="003B2883" w:rsidRDefault="000D1ED4" w:rsidP="00766AFD">
            <w:pPr>
              <w:pStyle w:val="TAH"/>
              <w:rPr>
                <w:rFonts w:cs="Arial"/>
                <w:szCs w:val="18"/>
              </w:rPr>
            </w:pPr>
            <w:r w:rsidRPr="003B2883">
              <w:rPr>
                <w:rFonts w:cs="Arial"/>
                <w:szCs w:val="18"/>
              </w:rPr>
              <w:t>Description</w:t>
            </w:r>
          </w:p>
        </w:tc>
      </w:tr>
      <w:tr w:rsidR="000D1ED4" w:rsidRPr="003B2883" w14:paraId="09192CA2" w14:textId="77777777" w:rsidTr="00766AFD">
        <w:trPr>
          <w:jc w:val="center"/>
        </w:trPr>
        <w:tc>
          <w:tcPr>
            <w:tcW w:w="2090" w:type="dxa"/>
            <w:tcBorders>
              <w:top w:val="single" w:sz="4" w:space="0" w:color="auto"/>
              <w:left w:val="single" w:sz="4" w:space="0" w:color="auto"/>
              <w:bottom w:val="single" w:sz="4" w:space="0" w:color="auto"/>
              <w:right w:val="single" w:sz="4" w:space="0" w:color="auto"/>
            </w:tcBorders>
          </w:tcPr>
          <w:p w14:paraId="726EC3F2" w14:textId="77777777" w:rsidR="000D1ED4" w:rsidRPr="003B2883" w:rsidRDefault="000D1ED4" w:rsidP="00766AFD">
            <w:pPr>
              <w:pStyle w:val="TAL"/>
              <w:rPr>
                <w:lang w:eastAsia="zh-CN"/>
              </w:rPr>
            </w:pPr>
            <w:r>
              <w:rPr>
                <w:rFonts w:hint="eastAsia"/>
                <w:lang w:eastAsia="zh-CN"/>
              </w:rPr>
              <w:t>d</w:t>
            </w:r>
            <w:r>
              <w:rPr>
                <w:lang w:eastAsia="zh-CN"/>
              </w:rPr>
              <w:t>dnFailureSubsInd</w:t>
            </w:r>
          </w:p>
        </w:tc>
        <w:tc>
          <w:tcPr>
            <w:tcW w:w="1654" w:type="dxa"/>
            <w:tcBorders>
              <w:top w:val="single" w:sz="4" w:space="0" w:color="auto"/>
              <w:left w:val="single" w:sz="4" w:space="0" w:color="auto"/>
              <w:bottom w:val="single" w:sz="4" w:space="0" w:color="auto"/>
              <w:right w:val="single" w:sz="4" w:space="0" w:color="auto"/>
            </w:tcBorders>
          </w:tcPr>
          <w:p w14:paraId="1E600970" w14:textId="77777777" w:rsidR="000D1ED4" w:rsidRPr="003B2883" w:rsidRDefault="000D1ED4" w:rsidP="00766AFD">
            <w:pPr>
              <w:pStyle w:val="TAL"/>
            </w:pPr>
            <w:r>
              <w:rPr>
                <w:lang w:val="en-US" w:eastAsia="zh-CN"/>
              </w:rPr>
              <w:t>boolean</w:t>
            </w:r>
          </w:p>
        </w:tc>
        <w:tc>
          <w:tcPr>
            <w:tcW w:w="330" w:type="dxa"/>
            <w:tcBorders>
              <w:top w:val="single" w:sz="4" w:space="0" w:color="auto"/>
              <w:left w:val="single" w:sz="4" w:space="0" w:color="auto"/>
              <w:bottom w:val="single" w:sz="4" w:space="0" w:color="auto"/>
              <w:right w:val="single" w:sz="4" w:space="0" w:color="auto"/>
            </w:tcBorders>
          </w:tcPr>
          <w:p w14:paraId="6556BE2A" w14:textId="77777777" w:rsidR="000D1ED4" w:rsidRPr="003B2883" w:rsidRDefault="000D1ED4" w:rsidP="00766AF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BCA3F1A" w14:textId="77777777" w:rsidR="000D1ED4" w:rsidRPr="003B2883" w:rsidRDefault="000D1ED4" w:rsidP="00766AFD">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8E3AD3A" w14:textId="77777777" w:rsidR="000D1ED4" w:rsidRDefault="000D1ED4" w:rsidP="00766AFD">
            <w:pPr>
              <w:pStyle w:val="TAL"/>
              <w:rPr>
                <w:rFonts w:cs="Arial"/>
                <w:szCs w:val="18"/>
              </w:rPr>
            </w:pPr>
            <w:r>
              <w:rPr>
                <w:rFonts w:cs="Arial"/>
                <w:szCs w:val="18"/>
              </w:rPr>
              <w:t>When present, it shall be set as follows:</w:t>
            </w:r>
          </w:p>
          <w:p w14:paraId="4179494F" w14:textId="77777777" w:rsidR="000D1ED4" w:rsidRDefault="000D1ED4" w:rsidP="00766AFD">
            <w:pPr>
              <w:pStyle w:val="B1"/>
              <w:rPr>
                <w:rFonts w:ascii="Arial" w:hAnsi="Arial"/>
                <w:sz w:val="18"/>
                <w:lang w:eastAsia="zh-CN"/>
              </w:rPr>
            </w:pPr>
            <w:r>
              <w:rPr>
                <w:rFonts w:ascii="Arial" w:hAnsi="Arial"/>
                <w:sz w:val="18"/>
                <w:lang w:eastAsia="zh-CN"/>
              </w:rPr>
              <w:t>- true: Notification of DDN failure is subscribed.</w:t>
            </w:r>
          </w:p>
          <w:p w14:paraId="64FE413A" w14:textId="77777777" w:rsidR="000D1ED4" w:rsidRPr="00FD23BD" w:rsidRDefault="000D1ED4" w:rsidP="00766AFD">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w:t>
            </w:r>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Notification of DDN failure is not subscribed.</w:t>
            </w:r>
          </w:p>
        </w:tc>
      </w:tr>
      <w:tr w:rsidR="000D1ED4" w:rsidRPr="003B2883" w14:paraId="31DD87BB" w14:textId="77777777" w:rsidTr="00766AFD">
        <w:trPr>
          <w:jc w:val="center"/>
        </w:trPr>
        <w:tc>
          <w:tcPr>
            <w:tcW w:w="2090" w:type="dxa"/>
            <w:tcBorders>
              <w:top w:val="single" w:sz="4" w:space="0" w:color="auto"/>
              <w:left w:val="single" w:sz="4" w:space="0" w:color="auto"/>
              <w:bottom w:val="single" w:sz="4" w:space="0" w:color="auto"/>
              <w:right w:val="single" w:sz="4" w:space="0" w:color="auto"/>
            </w:tcBorders>
          </w:tcPr>
          <w:p w14:paraId="25D1FF2C" w14:textId="554F3B8A" w:rsidR="000D1ED4" w:rsidRPr="003B2883" w:rsidRDefault="000D1ED4" w:rsidP="00766AFD">
            <w:pPr>
              <w:pStyle w:val="TAL"/>
            </w:pPr>
            <w:del w:id="29" w:author="Bruno Landais" w:date="2020-03-19T14:41:00Z">
              <w:r w:rsidDel="00472F91">
                <w:rPr>
                  <w:rFonts w:hint="eastAsia"/>
                  <w:lang w:eastAsia="zh-CN"/>
                </w:rPr>
                <w:delText>d</w:delText>
              </w:r>
              <w:r w:rsidDel="00472F91">
                <w:rPr>
                  <w:lang w:eastAsia="zh-CN"/>
                </w:rPr>
                <w:delText>dd</w:delText>
              </w:r>
              <w:r w:rsidDel="00472F91">
                <w:delText>TrafficDescriptorList</w:delText>
              </w:r>
            </w:del>
            <w:ins w:id="30" w:author="Bruno Landais" w:date="2020-03-19T14:41:00Z">
              <w:r w:rsidR="00472F91">
                <w:t>ddn</w:t>
              </w:r>
            </w:ins>
            <w:ins w:id="31" w:author="Bruno Landais" w:date="2020-03-19T14:42:00Z">
              <w:r w:rsidR="00472F91">
                <w:t>Failure</w:t>
              </w:r>
            </w:ins>
            <w:ins w:id="32" w:author="Bruno Landais" w:date="2020-03-19T14:41:00Z">
              <w:r w:rsidR="00472F91">
                <w:rPr>
                  <w:lang w:eastAsia="zh-CN"/>
                </w:rPr>
                <w:t>Subscriptions</w:t>
              </w:r>
            </w:ins>
          </w:p>
        </w:tc>
        <w:tc>
          <w:tcPr>
            <w:tcW w:w="1654" w:type="dxa"/>
            <w:tcBorders>
              <w:top w:val="single" w:sz="4" w:space="0" w:color="auto"/>
              <w:left w:val="single" w:sz="4" w:space="0" w:color="auto"/>
              <w:bottom w:val="single" w:sz="4" w:space="0" w:color="auto"/>
              <w:right w:val="single" w:sz="4" w:space="0" w:color="auto"/>
            </w:tcBorders>
          </w:tcPr>
          <w:p w14:paraId="0436F6EE" w14:textId="19E53B7A" w:rsidR="000D1ED4" w:rsidRPr="003B2883" w:rsidRDefault="000D1ED4" w:rsidP="00766AFD">
            <w:pPr>
              <w:pStyle w:val="TAL"/>
            </w:pPr>
            <w:r>
              <w:t>array(</w:t>
            </w:r>
            <w:ins w:id="33" w:author="Bruno Landais" w:date="2020-03-19T15:06:00Z">
              <w:r w:rsidR="00766AFD">
                <w:t>D</w:t>
              </w:r>
            </w:ins>
            <w:ins w:id="34" w:author="Bruno Landais" w:date="2020-03-19T14:42:00Z">
              <w:r w:rsidR="00472F91">
                <w:t>dnFailureSubscription</w:t>
              </w:r>
            </w:ins>
            <w:del w:id="35" w:author="Bruno Landais" w:date="2020-03-19T14:41:00Z">
              <w:r w:rsidDel="00472F91">
                <w:delText>DddTrafficDescriptor</w:delText>
              </w:r>
            </w:del>
            <w:r>
              <w:t>)</w:t>
            </w:r>
          </w:p>
        </w:tc>
        <w:tc>
          <w:tcPr>
            <w:tcW w:w="330" w:type="dxa"/>
            <w:tcBorders>
              <w:top w:val="single" w:sz="4" w:space="0" w:color="auto"/>
              <w:left w:val="single" w:sz="4" w:space="0" w:color="auto"/>
              <w:bottom w:val="single" w:sz="4" w:space="0" w:color="auto"/>
              <w:right w:val="single" w:sz="4" w:space="0" w:color="auto"/>
            </w:tcBorders>
          </w:tcPr>
          <w:p w14:paraId="4BABC7ED" w14:textId="77777777" w:rsidR="000D1ED4" w:rsidRPr="003B2883" w:rsidRDefault="000D1ED4" w:rsidP="00766A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1A32C" w14:textId="77777777" w:rsidR="000D1ED4" w:rsidRPr="003B2883" w:rsidRDefault="000D1ED4" w:rsidP="00766AFD">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D7AD1" w14:textId="2D6ACF32" w:rsidR="00766AFD" w:rsidRPr="00472F91" w:rsidRDefault="000D1ED4" w:rsidP="00766AFD">
            <w:pPr>
              <w:pStyle w:val="TAL"/>
            </w:pPr>
            <w:del w:id="36" w:author="Bruno Landais" w:date="2020-03-19T14:49:00Z">
              <w:r w:rsidDel="00472F91">
                <w:rPr>
                  <w:rFonts w:cs="Arial"/>
                  <w:szCs w:val="18"/>
                </w:rPr>
                <w:delText>This IE shall be present if</w:delText>
              </w:r>
              <w:r w:rsidDel="00472F91">
                <w:rPr>
                  <w:rFonts w:cs="Arial"/>
                  <w:szCs w:val="18"/>
                  <w:lang w:eastAsia="zh-CN"/>
                </w:rPr>
                <w:delText xml:space="preserve"> it is received from the UDM. When present, it shall indicate the </w:delText>
              </w:r>
              <w:r w:rsidDel="00472F91">
                <w:delText>Traffic Descriptor related to the traffic.</w:delText>
              </w:r>
            </w:del>
            <w:ins w:id="37" w:author="Bruno Landais" w:date="2020-03-19T14:49:00Z">
              <w:r w:rsidR="00472F91">
                <w:t xml:space="preserve">This </w:t>
              </w:r>
            </w:ins>
            <w:ins w:id="38" w:author="Bruno Landais" w:date="2020-03-19T14:50:00Z">
              <w:r w:rsidR="00472F91">
                <w:t>IE may be present</w:t>
              </w:r>
            </w:ins>
            <w:ins w:id="39" w:author="Bruno Landais" w:date="2020-03-19T16:02:00Z">
              <w:r w:rsidR="009A47B5">
                <w:t>,</w:t>
              </w:r>
            </w:ins>
            <w:ins w:id="40" w:author="Bruno Landais" w:date="2020-03-19T14:50:00Z">
              <w:r w:rsidR="00472F91">
                <w:t xml:space="preserve"> if notification of DDN failure is subscribed, to provide </w:t>
              </w:r>
            </w:ins>
            <w:ins w:id="41" w:author="Bruno Landais" w:date="2020-03-19T14:51:00Z">
              <w:r w:rsidR="00472F91">
                <w:t>DDN failure subscription details.</w:t>
              </w:r>
            </w:ins>
          </w:p>
        </w:tc>
      </w:tr>
    </w:tbl>
    <w:p w14:paraId="1AACE8AD" w14:textId="05C2CCFF" w:rsidR="000D1ED4" w:rsidRDefault="000D1ED4" w:rsidP="000D1ED4">
      <w:pPr>
        <w:pStyle w:val="EditorsNote"/>
      </w:pPr>
    </w:p>
    <w:p w14:paraId="1D3F0BBC" w14:textId="16B1EE83" w:rsidR="00766AFD" w:rsidRDefault="00766AFD" w:rsidP="000D1ED4">
      <w:pPr>
        <w:pStyle w:val="EditorsNote"/>
      </w:pPr>
    </w:p>
    <w:p w14:paraId="02718161" w14:textId="77777777" w:rsidR="00766AFD" w:rsidRPr="006B5418" w:rsidRDefault="00766AFD" w:rsidP="0076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670B5" w14:textId="57AE6070" w:rsidR="00472F91" w:rsidRPr="003B2883" w:rsidRDefault="00472F91" w:rsidP="00472F91">
      <w:pPr>
        <w:pStyle w:val="Heading5"/>
        <w:rPr>
          <w:ins w:id="42" w:author="Bruno Landais" w:date="2020-03-19T14:42:00Z"/>
        </w:rPr>
      </w:pPr>
      <w:ins w:id="43" w:author="Bruno Landais" w:date="2020-03-19T14:42:00Z">
        <w:r w:rsidRPr="003B2883">
          <w:t>6.</w:t>
        </w:r>
        <w:r>
          <w:t>1</w:t>
        </w:r>
        <w:r w:rsidRPr="003B2883">
          <w:t>.6.2.</w:t>
        </w:r>
        <w:r>
          <w:t>x</w:t>
        </w:r>
        <w:r w:rsidRPr="003B2883">
          <w:tab/>
          <w:t xml:space="preserve">Type: </w:t>
        </w:r>
        <w:r>
          <w:t>Ddn</w:t>
        </w:r>
      </w:ins>
      <w:ins w:id="44" w:author="Bruno Landais" w:date="2020-03-19T14:45:00Z">
        <w:r>
          <w:t>Failure</w:t>
        </w:r>
      </w:ins>
      <w:ins w:id="45" w:author="Bruno Landais" w:date="2020-03-19T14:42:00Z">
        <w:r>
          <w:t>Subs</w:t>
        </w:r>
      </w:ins>
      <w:ins w:id="46" w:author="Bruno Landais" w:date="2020-03-19T14:45:00Z">
        <w:r>
          <w:t>cription</w:t>
        </w:r>
      </w:ins>
    </w:p>
    <w:p w14:paraId="78FEB7AD" w14:textId="1921282B" w:rsidR="00472F91" w:rsidRPr="003B2883" w:rsidRDefault="00472F91" w:rsidP="00472F91">
      <w:pPr>
        <w:pStyle w:val="TH"/>
        <w:rPr>
          <w:ins w:id="47" w:author="Bruno Landais" w:date="2020-03-19T14:42:00Z"/>
        </w:rPr>
      </w:pPr>
      <w:ins w:id="48" w:author="Bruno Landais" w:date="2020-03-19T14:42:00Z">
        <w:r w:rsidRPr="003B2883">
          <w:rPr>
            <w:noProof/>
          </w:rPr>
          <w:t>Table </w:t>
        </w:r>
        <w:r w:rsidRPr="003B2883">
          <w:t>6.</w:t>
        </w:r>
        <w:r>
          <w:t>1</w:t>
        </w:r>
        <w:r w:rsidRPr="003B2883">
          <w:t>.6.2.</w:t>
        </w:r>
      </w:ins>
      <w:ins w:id="49" w:author="Bruno Landais" w:date="2020-03-19T14:58:00Z">
        <w:r w:rsidR="006A7FBA">
          <w:t>x</w:t>
        </w:r>
      </w:ins>
      <w:ins w:id="50" w:author="Bruno Landais" w:date="2020-03-19T14:42:00Z">
        <w:r w:rsidRPr="003B2883">
          <w:t xml:space="preserve">-1: </w:t>
        </w:r>
        <w:r w:rsidRPr="003B2883">
          <w:rPr>
            <w:noProof/>
          </w:rPr>
          <w:t xml:space="preserve">Definition of type </w:t>
        </w:r>
        <w:r>
          <w:t>Ddn</w:t>
        </w:r>
        <w:r w:rsidRPr="00DF76B8">
          <w:t>Failure</w:t>
        </w:r>
        <w:r>
          <w:t>Subs</w:t>
        </w:r>
      </w:ins>
      <w:ins w:id="51" w:author="Bruno Landais" w:date="2020-03-19T14:45:00Z">
        <w:r>
          <w:t>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472F91" w:rsidRPr="003B2883" w14:paraId="12F6C3BD" w14:textId="77777777" w:rsidTr="00766AFD">
        <w:trPr>
          <w:jc w:val="center"/>
          <w:ins w:id="52" w:author="Bruno Landais" w:date="2020-03-19T14: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96593" w14:textId="77777777" w:rsidR="00472F91" w:rsidRPr="003B2883" w:rsidRDefault="00472F91" w:rsidP="00766AFD">
            <w:pPr>
              <w:pStyle w:val="TAH"/>
              <w:rPr>
                <w:ins w:id="53" w:author="Bruno Landais" w:date="2020-03-19T14:42:00Z"/>
              </w:rPr>
            </w:pPr>
            <w:ins w:id="54" w:author="Bruno Landais" w:date="2020-03-19T14:42: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51AB0D0" w14:textId="77777777" w:rsidR="00472F91" w:rsidRPr="003B2883" w:rsidRDefault="00472F91" w:rsidP="00766AFD">
            <w:pPr>
              <w:pStyle w:val="TAH"/>
              <w:rPr>
                <w:ins w:id="55" w:author="Bruno Landais" w:date="2020-03-19T14:42:00Z"/>
              </w:rPr>
            </w:pPr>
            <w:ins w:id="56" w:author="Bruno Landais" w:date="2020-03-19T14:42: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7BFDF16D" w14:textId="77777777" w:rsidR="00472F91" w:rsidRPr="003B2883" w:rsidRDefault="00472F91" w:rsidP="00766AFD">
            <w:pPr>
              <w:pStyle w:val="TAH"/>
              <w:rPr>
                <w:ins w:id="57" w:author="Bruno Landais" w:date="2020-03-19T14:42:00Z"/>
              </w:rPr>
            </w:pPr>
            <w:ins w:id="58" w:author="Bruno Landais" w:date="2020-03-19T14: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3E8F1" w14:textId="77777777" w:rsidR="00472F91" w:rsidRPr="003B2883" w:rsidRDefault="00472F91" w:rsidP="00766AFD">
            <w:pPr>
              <w:pStyle w:val="TAH"/>
              <w:jc w:val="left"/>
              <w:rPr>
                <w:ins w:id="59" w:author="Bruno Landais" w:date="2020-03-19T14:42:00Z"/>
              </w:rPr>
            </w:pPr>
            <w:ins w:id="60" w:author="Bruno Landais" w:date="2020-03-19T14:4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AC599D" w14:textId="77777777" w:rsidR="00472F91" w:rsidRPr="003B2883" w:rsidRDefault="00472F91" w:rsidP="00766AFD">
            <w:pPr>
              <w:pStyle w:val="TAH"/>
              <w:rPr>
                <w:ins w:id="61" w:author="Bruno Landais" w:date="2020-03-19T14:42:00Z"/>
                <w:rFonts w:cs="Arial"/>
                <w:szCs w:val="18"/>
              </w:rPr>
            </w:pPr>
            <w:ins w:id="62" w:author="Bruno Landais" w:date="2020-03-19T14:42:00Z">
              <w:r w:rsidRPr="003B2883">
                <w:rPr>
                  <w:rFonts w:cs="Arial"/>
                  <w:szCs w:val="18"/>
                </w:rPr>
                <w:t>Description</w:t>
              </w:r>
            </w:ins>
          </w:p>
        </w:tc>
      </w:tr>
      <w:tr w:rsidR="00472F91" w:rsidRPr="003B2883" w14:paraId="7AAA36E5" w14:textId="77777777" w:rsidTr="00766AFD">
        <w:trPr>
          <w:jc w:val="center"/>
          <w:ins w:id="63" w:author="Bruno Landais" w:date="2020-03-19T14:42:00Z"/>
        </w:trPr>
        <w:tc>
          <w:tcPr>
            <w:tcW w:w="2090" w:type="dxa"/>
            <w:tcBorders>
              <w:top w:val="single" w:sz="4" w:space="0" w:color="auto"/>
              <w:left w:val="single" w:sz="4" w:space="0" w:color="auto"/>
              <w:bottom w:val="single" w:sz="4" w:space="0" w:color="auto"/>
              <w:right w:val="single" w:sz="4" w:space="0" w:color="auto"/>
            </w:tcBorders>
          </w:tcPr>
          <w:p w14:paraId="1FBFEC20" w14:textId="1987B542" w:rsidR="00472F91" w:rsidRPr="003B2883" w:rsidRDefault="00472F91" w:rsidP="00766AFD">
            <w:pPr>
              <w:pStyle w:val="TAL"/>
              <w:rPr>
                <w:ins w:id="64" w:author="Bruno Landais" w:date="2020-03-19T14:42:00Z"/>
                <w:lang w:eastAsia="zh-CN"/>
              </w:rPr>
            </w:pPr>
            <w:ins w:id="65" w:author="Bruno Landais" w:date="2020-03-19T14:45:00Z">
              <w:r>
                <w:rPr>
                  <w:lang w:eastAsia="zh-CN"/>
                </w:rPr>
                <w:t>correlationId</w:t>
              </w:r>
            </w:ins>
          </w:p>
        </w:tc>
        <w:tc>
          <w:tcPr>
            <w:tcW w:w="1654" w:type="dxa"/>
            <w:tcBorders>
              <w:top w:val="single" w:sz="4" w:space="0" w:color="auto"/>
              <w:left w:val="single" w:sz="4" w:space="0" w:color="auto"/>
              <w:bottom w:val="single" w:sz="4" w:space="0" w:color="auto"/>
              <w:right w:val="single" w:sz="4" w:space="0" w:color="auto"/>
            </w:tcBorders>
          </w:tcPr>
          <w:p w14:paraId="20D23F86" w14:textId="67F87933" w:rsidR="00472F91" w:rsidRPr="003B2883" w:rsidRDefault="00472F91" w:rsidP="00766AFD">
            <w:pPr>
              <w:pStyle w:val="TAL"/>
              <w:rPr>
                <w:ins w:id="66" w:author="Bruno Landais" w:date="2020-03-19T14:42:00Z"/>
              </w:rPr>
            </w:pPr>
            <w:ins w:id="67" w:author="Bruno Landais" w:date="2020-03-19T14:46:00Z">
              <w:r>
                <w:t>string</w:t>
              </w:r>
            </w:ins>
          </w:p>
        </w:tc>
        <w:tc>
          <w:tcPr>
            <w:tcW w:w="330" w:type="dxa"/>
            <w:tcBorders>
              <w:top w:val="single" w:sz="4" w:space="0" w:color="auto"/>
              <w:left w:val="single" w:sz="4" w:space="0" w:color="auto"/>
              <w:bottom w:val="single" w:sz="4" w:space="0" w:color="auto"/>
              <w:right w:val="single" w:sz="4" w:space="0" w:color="auto"/>
            </w:tcBorders>
          </w:tcPr>
          <w:p w14:paraId="3CDBBE7D" w14:textId="76BEA853" w:rsidR="00472F91" w:rsidRPr="003B2883" w:rsidRDefault="00472F91" w:rsidP="00766AFD">
            <w:pPr>
              <w:pStyle w:val="TAC"/>
              <w:rPr>
                <w:ins w:id="68" w:author="Bruno Landais" w:date="2020-03-19T14:42:00Z"/>
              </w:rPr>
            </w:pPr>
            <w:ins w:id="69" w:author="Bruno Landais" w:date="2020-03-19T14:45:00Z">
              <w:r>
                <w:t>O</w:t>
              </w:r>
            </w:ins>
          </w:p>
        </w:tc>
        <w:tc>
          <w:tcPr>
            <w:tcW w:w="1134" w:type="dxa"/>
            <w:tcBorders>
              <w:top w:val="single" w:sz="4" w:space="0" w:color="auto"/>
              <w:left w:val="single" w:sz="4" w:space="0" w:color="auto"/>
              <w:bottom w:val="single" w:sz="4" w:space="0" w:color="auto"/>
              <w:right w:val="single" w:sz="4" w:space="0" w:color="auto"/>
            </w:tcBorders>
          </w:tcPr>
          <w:p w14:paraId="55278DD6" w14:textId="6C364E24" w:rsidR="00472F91" w:rsidRPr="003B2883" w:rsidRDefault="00472F91" w:rsidP="00766AFD">
            <w:pPr>
              <w:pStyle w:val="TAL"/>
              <w:rPr>
                <w:ins w:id="70" w:author="Bruno Landais" w:date="2020-03-19T14:42:00Z"/>
              </w:rPr>
            </w:pPr>
            <w:ins w:id="71" w:author="Bruno Landais" w:date="2020-03-19T14:46:00Z">
              <w:r>
                <w:t>0..1</w:t>
              </w:r>
            </w:ins>
          </w:p>
        </w:tc>
        <w:tc>
          <w:tcPr>
            <w:tcW w:w="4359" w:type="dxa"/>
            <w:tcBorders>
              <w:top w:val="single" w:sz="4" w:space="0" w:color="auto"/>
              <w:left w:val="single" w:sz="4" w:space="0" w:color="auto"/>
              <w:bottom w:val="single" w:sz="4" w:space="0" w:color="auto"/>
              <w:right w:val="single" w:sz="4" w:space="0" w:color="auto"/>
            </w:tcBorders>
          </w:tcPr>
          <w:p w14:paraId="18A12F8F" w14:textId="3A744618" w:rsidR="00472F91" w:rsidRPr="00472F91" w:rsidRDefault="00472F91" w:rsidP="00472F91">
            <w:pPr>
              <w:pStyle w:val="TAL"/>
              <w:rPr>
                <w:ins w:id="72" w:author="Bruno Landais" w:date="2020-03-19T14:42:00Z"/>
                <w:rFonts w:cs="Arial"/>
                <w:szCs w:val="18"/>
              </w:rPr>
            </w:pPr>
            <w:ins w:id="73" w:author="Bruno Landais" w:date="2020-03-19T14:46:00Z">
              <w:r>
                <w:rPr>
                  <w:rFonts w:cs="Arial"/>
                  <w:szCs w:val="18"/>
                </w:rPr>
                <w:t xml:space="preserve">When present, this IE shall indicate the Correlation ID </w:t>
              </w:r>
            </w:ins>
            <w:ins w:id="74" w:author="Bruno Landais" w:date="2020-03-19T14:47:00Z">
              <w:r>
                <w:rPr>
                  <w:rFonts w:cs="Arial"/>
                  <w:szCs w:val="18"/>
                </w:rPr>
                <w:t xml:space="preserve">associated to the DDN failure subscription, that shall be </w:t>
              </w:r>
            </w:ins>
            <w:ins w:id="75" w:author="Bruno Landais" w:date="2020-03-19T14:46:00Z">
              <w:r>
                <w:rPr>
                  <w:rFonts w:cs="Arial"/>
                  <w:szCs w:val="18"/>
                </w:rPr>
                <w:t xml:space="preserve">returned </w:t>
              </w:r>
            </w:ins>
            <w:ins w:id="76" w:author="Bruno Landais" w:date="2020-03-19T14:47:00Z">
              <w:r>
                <w:rPr>
                  <w:rFonts w:cs="Arial"/>
                  <w:szCs w:val="18"/>
                </w:rPr>
                <w:t xml:space="preserve">by the SMF </w:t>
              </w:r>
            </w:ins>
            <w:ins w:id="77" w:author="Bruno Landais" w:date="2020-03-19T14:48:00Z">
              <w:r>
                <w:rPr>
                  <w:rFonts w:cs="Arial"/>
                  <w:szCs w:val="18"/>
                </w:rPr>
                <w:t xml:space="preserve">when a </w:t>
              </w:r>
            </w:ins>
            <w:ins w:id="78" w:author="Bruno Landais" w:date="2020-03-19T15:08:00Z">
              <w:r w:rsidR="00766AFD">
                <w:rPr>
                  <w:rFonts w:cs="Arial"/>
                  <w:szCs w:val="18"/>
                </w:rPr>
                <w:t>DDN</w:t>
              </w:r>
            </w:ins>
            <w:ins w:id="79" w:author="Bruno Landais" w:date="2020-03-19T14:47:00Z">
              <w:r>
                <w:rPr>
                  <w:rFonts w:cs="Arial"/>
                  <w:szCs w:val="18"/>
                </w:rPr>
                <w:t xml:space="preserve"> Failure is notified</w:t>
              </w:r>
            </w:ins>
            <w:ins w:id="80" w:author="Bruno Landais" w:date="2020-03-19T15:09:00Z">
              <w:r w:rsidR="00766AFD">
                <w:rPr>
                  <w:rFonts w:cs="Arial"/>
                  <w:szCs w:val="18"/>
                </w:rPr>
                <w:t xml:space="preserve"> for this subscription</w:t>
              </w:r>
            </w:ins>
            <w:ins w:id="81" w:author="Bruno Landais" w:date="2020-03-19T14:47:00Z">
              <w:r>
                <w:rPr>
                  <w:rFonts w:cs="Arial"/>
                  <w:szCs w:val="18"/>
                </w:rPr>
                <w:t>.</w:t>
              </w:r>
            </w:ins>
          </w:p>
        </w:tc>
      </w:tr>
      <w:tr w:rsidR="00472F91" w:rsidRPr="003B2883" w14:paraId="714B634C" w14:textId="77777777" w:rsidTr="00766AFD">
        <w:trPr>
          <w:jc w:val="center"/>
          <w:ins w:id="82" w:author="Bruno Landais" w:date="2020-03-19T14:42:00Z"/>
        </w:trPr>
        <w:tc>
          <w:tcPr>
            <w:tcW w:w="2090" w:type="dxa"/>
            <w:tcBorders>
              <w:top w:val="single" w:sz="4" w:space="0" w:color="auto"/>
              <w:left w:val="single" w:sz="4" w:space="0" w:color="auto"/>
              <w:bottom w:val="single" w:sz="4" w:space="0" w:color="auto"/>
              <w:right w:val="single" w:sz="4" w:space="0" w:color="auto"/>
            </w:tcBorders>
          </w:tcPr>
          <w:p w14:paraId="6F08E700" w14:textId="3107D390" w:rsidR="00472F91" w:rsidRPr="003B2883" w:rsidRDefault="00472F91" w:rsidP="00766AFD">
            <w:pPr>
              <w:pStyle w:val="TAL"/>
              <w:rPr>
                <w:ins w:id="83" w:author="Bruno Landais" w:date="2020-03-19T14:42:00Z"/>
              </w:rPr>
            </w:pPr>
            <w:ins w:id="84" w:author="Bruno Landais" w:date="2020-03-19T14:48:00Z">
              <w:r>
                <w:t>dddTrafficDescriptorList</w:t>
              </w:r>
            </w:ins>
          </w:p>
        </w:tc>
        <w:tc>
          <w:tcPr>
            <w:tcW w:w="1654" w:type="dxa"/>
            <w:tcBorders>
              <w:top w:val="single" w:sz="4" w:space="0" w:color="auto"/>
              <w:left w:val="single" w:sz="4" w:space="0" w:color="auto"/>
              <w:bottom w:val="single" w:sz="4" w:space="0" w:color="auto"/>
              <w:right w:val="single" w:sz="4" w:space="0" w:color="auto"/>
            </w:tcBorders>
          </w:tcPr>
          <w:p w14:paraId="4392D5EC" w14:textId="2EDFF52E" w:rsidR="00472F91" w:rsidRPr="003B2883" w:rsidRDefault="00472F91" w:rsidP="00766AFD">
            <w:pPr>
              <w:pStyle w:val="TAL"/>
              <w:rPr>
                <w:ins w:id="85" w:author="Bruno Landais" w:date="2020-03-19T14:42:00Z"/>
              </w:rPr>
            </w:pPr>
            <w:ins w:id="86" w:author="Bruno Landais" w:date="2020-03-19T14:42:00Z">
              <w:r>
                <w:t>array(</w:t>
              </w:r>
            </w:ins>
            <w:ins w:id="87" w:author="Bruno Landais" w:date="2020-03-19T14:48:00Z">
              <w:r>
                <w:t>DddTrafficDescriptor</w:t>
              </w:r>
            </w:ins>
            <w:ins w:id="88" w:author="Bruno Landais" w:date="2020-03-19T14:42:00Z">
              <w:r>
                <w:t>)</w:t>
              </w:r>
            </w:ins>
          </w:p>
        </w:tc>
        <w:tc>
          <w:tcPr>
            <w:tcW w:w="330" w:type="dxa"/>
            <w:tcBorders>
              <w:top w:val="single" w:sz="4" w:space="0" w:color="auto"/>
              <w:left w:val="single" w:sz="4" w:space="0" w:color="auto"/>
              <w:bottom w:val="single" w:sz="4" w:space="0" w:color="auto"/>
              <w:right w:val="single" w:sz="4" w:space="0" w:color="auto"/>
            </w:tcBorders>
          </w:tcPr>
          <w:p w14:paraId="7325A05D" w14:textId="77777777" w:rsidR="00472F91" w:rsidRPr="003B2883" w:rsidRDefault="00472F91" w:rsidP="00766AFD">
            <w:pPr>
              <w:pStyle w:val="TAC"/>
              <w:rPr>
                <w:ins w:id="89" w:author="Bruno Landais" w:date="2020-03-19T14:42:00Z"/>
              </w:rPr>
            </w:pPr>
            <w:ins w:id="90" w:author="Bruno Landais" w:date="2020-03-19T14:4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8603A1" w14:textId="77777777" w:rsidR="00472F91" w:rsidRPr="003B2883" w:rsidRDefault="00472F91" w:rsidP="00766AFD">
            <w:pPr>
              <w:pStyle w:val="TAL"/>
              <w:rPr>
                <w:ins w:id="91" w:author="Bruno Landais" w:date="2020-03-19T14:42:00Z"/>
              </w:rPr>
            </w:pPr>
            <w:ins w:id="92" w:author="Bruno Landais" w:date="2020-03-19T14:4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145E413" w14:textId="450A68BD" w:rsidR="00472F91" w:rsidRPr="003B2883" w:rsidRDefault="00472F91" w:rsidP="00766AFD">
            <w:pPr>
              <w:pStyle w:val="TAL"/>
              <w:rPr>
                <w:ins w:id="93" w:author="Bruno Landais" w:date="2020-03-19T14:42:00Z"/>
                <w:rFonts w:cs="Arial"/>
                <w:szCs w:val="18"/>
              </w:rPr>
            </w:pPr>
            <w:ins w:id="94" w:author="Bruno Landais" w:date="2020-03-19T14:42:00Z">
              <w:r>
                <w:rPr>
                  <w:rFonts w:cs="Arial"/>
                  <w:szCs w:val="18"/>
                </w:rPr>
                <w:t xml:space="preserve">This IE shall be present </w:t>
              </w:r>
            </w:ins>
            <w:ins w:id="95" w:author="Bruno Landais" w:date="2020-03-19T14:49:00Z">
              <w:r>
                <w:rPr>
                  <w:rFonts w:cs="Arial"/>
                  <w:szCs w:val="18"/>
                </w:rPr>
                <w:t>if available</w:t>
              </w:r>
            </w:ins>
            <w:ins w:id="96" w:author="Bruno Landais" w:date="2020-03-19T14:42:00Z">
              <w:r>
                <w:rPr>
                  <w:rFonts w:cs="Arial"/>
                  <w:szCs w:val="18"/>
                  <w:lang w:eastAsia="zh-CN"/>
                </w:rPr>
                <w:t xml:space="preserve">. When present, it shall indicate the </w:t>
              </w:r>
              <w:r>
                <w:t>Traffic Descriptor related to the traffic</w:t>
              </w:r>
            </w:ins>
            <w:ins w:id="97" w:author="Bruno Landais" w:date="2020-03-19T14:49:00Z">
              <w:r>
                <w:t xml:space="preserve"> for which the subscription applies</w:t>
              </w:r>
            </w:ins>
            <w:ins w:id="98" w:author="Bruno Landais" w:date="2020-03-19T14:42:00Z">
              <w:r>
                <w:t>.</w:t>
              </w:r>
            </w:ins>
          </w:p>
        </w:tc>
      </w:tr>
    </w:tbl>
    <w:p w14:paraId="0F66D836" w14:textId="7CBBFDAC" w:rsidR="00C51E2F" w:rsidRDefault="00C51E2F" w:rsidP="008C6ADA">
      <w:pPr>
        <w:pStyle w:val="Heading3"/>
      </w:pPr>
    </w:p>
    <w:p w14:paraId="36823EFF" w14:textId="77777777" w:rsidR="00766AFD" w:rsidRPr="006B5418" w:rsidRDefault="00766AFD" w:rsidP="0076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1F8FC" w14:textId="6D510DDE" w:rsidR="006A7FBA" w:rsidRPr="003B2883" w:rsidRDefault="006A7FBA" w:rsidP="006A7FBA">
      <w:pPr>
        <w:pStyle w:val="Heading5"/>
        <w:rPr>
          <w:ins w:id="99" w:author="Bruno Landais" w:date="2020-03-19T14:58:00Z"/>
        </w:rPr>
      </w:pPr>
      <w:ins w:id="100" w:author="Bruno Landais" w:date="2020-03-19T14:58:00Z">
        <w:r w:rsidRPr="003B2883">
          <w:t>6.</w:t>
        </w:r>
        <w:r>
          <w:t>1</w:t>
        </w:r>
        <w:r w:rsidRPr="003B2883">
          <w:t>.6.2.</w:t>
        </w:r>
        <w:r>
          <w:t>y</w:t>
        </w:r>
        <w:r w:rsidRPr="003B2883">
          <w:tab/>
          <w:t xml:space="preserve">Type: </w:t>
        </w:r>
        <w:r>
          <w:t>DdnFailureS</w:t>
        </w:r>
      </w:ins>
      <w:ins w:id="101" w:author="Bruno Landais" w:date="2020-03-19T14:59:00Z">
        <w:r>
          <w:t>tatus</w:t>
        </w:r>
      </w:ins>
    </w:p>
    <w:p w14:paraId="2049CFB0" w14:textId="7E2EDAF2" w:rsidR="006A7FBA" w:rsidRPr="003B2883" w:rsidRDefault="006A7FBA" w:rsidP="006A7FBA">
      <w:pPr>
        <w:pStyle w:val="TH"/>
        <w:rPr>
          <w:ins w:id="102" w:author="Bruno Landais" w:date="2020-03-19T14:58:00Z"/>
        </w:rPr>
      </w:pPr>
      <w:ins w:id="103" w:author="Bruno Landais" w:date="2020-03-19T14:58:00Z">
        <w:r w:rsidRPr="003B2883">
          <w:rPr>
            <w:noProof/>
          </w:rPr>
          <w:t>Table </w:t>
        </w:r>
        <w:r w:rsidRPr="003B2883">
          <w:t>6.</w:t>
        </w:r>
        <w:r>
          <w:t>1</w:t>
        </w:r>
        <w:r w:rsidRPr="003B2883">
          <w:t>.6.2.</w:t>
        </w:r>
        <w:r>
          <w:t>y</w:t>
        </w:r>
        <w:r w:rsidRPr="003B2883">
          <w:t xml:space="preserve">-1: </w:t>
        </w:r>
        <w:r w:rsidRPr="003B2883">
          <w:rPr>
            <w:noProof/>
          </w:rPr>
          <w:t xml:space="preserve">Definition of type </w:t>
        </w:r>
        <w:r>
          <w:t>Ddn</w:t>
        </w:r>
        <w:r w:rsidRPr="00DF76B8">
          <w:t>Failure</w:t>
        </w:r>
        <w:r>
          <w:t>S</w:t>
        </w:r>
      </w:ins>
      <w:ins w:id="104" w:author="Bruno Landais" w:date="2020-03-19T15:00:00Z">
        <w:r>
          <w:t>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6A7FBA" w:rsidRPr="003B2883" w14:paraId="1848A521" w14:textId="77777777" w:rsidTr="00766AFD">
        <w:trPr>
          <w:jc w:val="center"/>
          <w:ins w:id="105" w:author="Bruno Landais" w:date="2020-03-19T14: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B15B3E" w14:textId="77777777" w:rsidR="006A7FBA" w:rsidRPr="003B2883" w:rsidRDefault="006A7FBA" w:rsidP="00766AFD">
            <w:pPr>
              <w:pStyle w:val="TAH"/>
              <w:rPr>
                <w:ins w:id="106" w:author="Bruno Landais" w:date="2020-03-19T14:58:00Z"/>
              </w:rPr>
            </w:pPr>
            <w:ins w:id="107" w:author="Bruno Landais" w:date="2020-03-19T14:58: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1063E3B" w14:textId="77777777" w:rsidR="006A7FBA" w:rsidRPr="003B2883" w:rsidRDefault="006A7FBA" w:rsidP="00766AFD">
            <w:pPr>
              <w:pStyle w:val="TAH"/>
              <w:rPr>
                <w:ins w:id="108" w:author="Bruno Landais" w:date="2020-03-19T14:58:00Z"/>
              </w:rPr>
            </w:pPr>
            <w:ins w:id="109" w:author="Bruno Landais" w:date="2020-03-19T14:58: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378E15B5" w14:textId="77777777" w:rsidR="006A7FBA" w:rsidRPr="003B2883" w:rsidRDefault="006A7FBA" w:rsidP="00766AFD">
            <w:pPr>
              <w:pStyle w:val="TAH"/>
              <w:rPr>
                <w:ins w:id="110" w:author="Bruno Landais" w:date="2020-03-19T14:58:00Z"/>
              </w:rPr>
            </w:pPr>
            <w:ins w:id="111" w:author="Bruno Landais" w:date="2020-03-19T14:5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3840A" w14:textId="77777777" w:rsidR="006A7FBA" w:rsidRPr="003B2883" w:rsidRDefault="006A7FBA" w:rsidP="00766AFD">
            <w:pPr>
              <w:pStyle w:val="TAH"/>
              <w:jc w:val="left"/>
              <w:rPr>
                <w:ins w:id="112" w:author="Bruno Landais" w:date="2020-03-19T14:58:00Z"/>
              </w:rPr>
            </w:pPr>
            <w:ins w:id="113" w:author="Bruno Landais" w:date="2020-03-19T14:5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4D51D2" w14:textId="77777777" w:rsidR="006A7FBA" w:rsidRPr="003B2883" w:rsidRDefault="006A7FBA" w:rsidP="00766AFD">
            <w:pPr>
              <w:pStyle w:val="TAH"/>
              <w:rPr>
                <w:ins w:id="114" w:author="Bruno Landais" w:date="2020-03-19T14:58:00Z"/>
                <w:rFonts w:cs="Arial"/>
                <w:szCs w:val="18"/>
              </w:rPr>
            </w:pPr>
            <w:ins w:id="115" w:author="Bruno Landais" w:date="2020-03-19T14:58:00Z">
              <w:r w:rsidRPr="003B2883">
                <w:rPr>
                  <w:rFonts w:cs="Arial"/>
                  <w:szCs w:val="18"/>
                </w:rPr>
                <w:t>Description</w:t>
              </w:r>
            </w:ins>
          </w:p>
        </w:tc>
      </w:tr>
      <w:tr w:rsidR="006A7FBA" w:rsidRPr="003B2883" w14:paraId="693D0CDF" w14:textId="77777777" w:rsidTr="00766AFD">
        <w:trPr>
          <w:jc w:val="center"/>
          <w:ins w:id="116" w:author="Bruno Landais" w:date="2020-03-19T14:58:00Z"/>
        </w:trPr>
        <w:tc>
          <w:tcPr>
            <w:tcW w:w="2090" w:type="dxa"/>
            <w:tcBorders>
              <w:top w:val="single" w:sz="4" w:space="0" w:color="auto"/>
              <w:left w:val="single" w:sz="4" w:space="0" w:color="auto"/>
              <w:bottom w:val="single" w:sz="4" w:space="0" w:color="auto"/>
              <w:right w:val="single" w:sz="4" w:space="0" w:color="auto"/>
            </w:tcBorders>
          </w:tcPr>
          <w:p w14:paraId="35F3B38A" w14:textId="74EC41C6" w:rsidR="006A7FBA" w:rsidRPr="003B2883" w:rsidRDefault="006A7FBA" w:rsidP="00766AFD">
            <w:pPr>
              <w:pStyle w:val="TAL"/>
              <w:rPr>
                <w:ins w:id="117" w:author="Bruno Landais" w:date="2020-03-19T14:58:00Z"/>
                <w:lang w:eastAsia="zh-CN"/>
              </w:rPr>
            </w:pPr>
            <w:ins w:id="118" w:author="Bruno Landais" w:date="2020-03-19T14:58:00Z">
              <w:r>
                <w:rPr>
                  <w:lang w:eastAsia="zh-CN"/>
                </w:rPr>
                <w:t>correlationId</w:t>
              </w:r>
            </w:ins>
            <w:ins w:id="119" w:author="Bruno Landais" w:date="2020-03-19T15:13:00Z">
              <w:r w:rsidR="00766AFD">
                <w:rPr>
                  <w:lang w:eastAsia="zh-CN"/>
                </w:rPr>
                <w:t>s</w:t>
              </w:r>
            </w:ins>
          </w:p>
        </w:tc>
        <w:tc>
          <w:tcPr>
            <w:tcW w:w="1654" w:type="dxa"/>
            <w:tcBorders>
              <w:top w:val="single" w:sz="4" w:space="0" w:color="auto"/>
              <w:left w:val="single" w:sz="4" w:space="0" w:color="auto"/>
              <w:bottom w:val="single" w:sz="4" w:space="0" w:color="auto"/>
              <w:right w:val="single" w:sz="4" w:space="0" w:color="auto"/>
            </w:tcBorders>
          </w:tcPr>
          <w:p w14:paraId="613B72B9" w14:textId="6444DFC1" w:rsidR="006A7FBA" w:rsidRPr="003B2883" w:rsidRDefault="004C1C2D" w:rsidP="00766AFD">
            <w:pPr>
              <w:pStyle w:val="TAL"/>
              <w:rPr>
                <w:ins w:id="120" w:author="Bruno Landais" w:date="2020-03-19T14:58:00Z"/>
              </w:rPr>
            </w:pPr>
            <w:ins w:id="121" w:author="Bruno Landais" w:date="2020-03-19T15:04:00Z">
              <w:r>
                <w:t>a</w:t>
              </w:r>
            </w:ins>
            <w:ins w:id="122" w:author="Bruno Landais" w:date="2020-03-19T15:03:00Z">
              <w:r>
                <w:t>rray(</w:t>
              </w:r>
            </w:ins>
            <w:ins w:id="123" w:author="Bruno Landais" w:date="2020-03-19T14:58:00Z">
              <w:r w:rsidR="006A7FBA">
                <w:t>string</w:t>
              </w:r>
            </w:ins>
            <w:ins w:id="124" w:author="Bruno Landais" w:date="2020-03-19T15:04:00Z">
              <w:r>
                <w:t>)</w:t>
              </w:r>
            </w:ins>
          </w:p>
        </w:tc>
        <w:tc>
          <w:tcPr>
            <w:tcW w:w="330" w:type="dxa"/>
            <w:tcBorders>
              <w:top w:val="single" w:sz="4" w:space="0" w:color="auto"/>
              <w:left w:val="single" w:sz="4" w:space="0" w:color="auto"/>
              <w:bottom w:val="single" w:sz="4" w:space="0" w:color="auto"/>
              <w:right w:val="single" w:sz="4" w:space="0" w:color="auto"/>
            </w:tcBorders>
          </w:tcPr>
          <w:p w14:paraId="40AD08E3" w14:textId="2C56BBAF" w:rsidR="006A7FBA" w:rsidRPr="003B2883" w:rsidRDefault="006A7FBA" w:rsidP="00766AFD">
            <w:pPr>
              <w:pStyle w:val="TAC"/>
              <w:rPr>
                <w:ins w:id="125" w:author="Bruno Landais" w:date="2020-03-19T14:58:00Z"/>
              </w:rPr>
            </w:pPr>
            <w:ins w:id="126" w:author="Bruno Landais" w:date="2020-03-19T14:59:00Z">
              <w:r>
                <w:t>C</w:t>
              </w:r>
            </w:ins>
          </w:p>
        </w:tc>
        <w:tc>
          <w:tcPr>
            <w:tcW w:w="1134" w:type="dxa"/>
            <w:tcBorders>
              <w:top w:val="single" w:sz="4" w:space="0" w:color="auto"/>
              <w:left w:val="single" w:sz="4" w:space="0" w:color="auto"/>
              <w:bottom w:val="single" w:sz="4" w:space="0" w:color="auto"/>
              <w:right w:val="single" w:sz="4" w:space="0" w:color="auto"/>
            </w:tcBorders>
          </w:tcPr>
          <w:p w14:paraId="493AB299" w14:textId="34F6711D" w:rsidR="006A7FBA" w:rsidRPr="003B2883" w:rsidRDefault="004C1C2D" w:rsidP="00766AFD">
            <w:pPr>
              <w:pStyle w:val="TAL"/>
              <w:rPr>
                <w:ins w:id="127" w:author="Bruno Landais" w:date="2020-03-19T14:58:00Z"/>
              </w:rPr>
            </w:pPr>
            <w:ins w:id="128" w:author="Bruno Landais" w:date="2020-03-19T15:04:00Z">
              <w:r>
                <w:t>1..N</w:t>
              </w:r>
            </w:ins>
          </w:p>
        </w:tc>
        <w:tc>
          <w:tcPr>
            <w:tcW w:w="4359" w:type="dxa"/>
            <w:tcBorders>
              <w:top w:val="single" w:sz="4" w:space="0" w:color="auto"/>
              <w:left w:val="single" w:sz="4" w:space="0" w:color="auto"/>
              <w:bottom w:val="single" w:sz="4" w:space="0" w:color="auto"/>
              <w:right w:val="single" w:sz="4" w:space="0" w:color="auto"/>
            </w:tcBorders>
          </w:tcPr>
          <w:p w14:paraId="039CDCE2" w14:textId="6BDD3C3A" w:rsidR="00766AFD" w:rsidRDefault="006A7FBA" w:rsidP="00766AFD">
            <w:pPr>
              <w:pStyle w:val="TAL"/>
              <w:rPr>
                <w:ins w:id="129" w:author="Bruno Landais" w:date="2020-03-19T15:13:00Z"/>
                <w:rFonts w:cs="Arial"/>
                <w:szCs w:val="18"/>
              </w:rPr>
            </w:pPr>
            <w:ins w:id="130" w:author="Bruno Landais" w:date="2020-03-19T14:59:00Z">
              <w:r>
                <w:rPr>
                  <w:rFonts w:cs="Arial"/>
                  <w:szCs w:val="18"/>
                </w:rPr>
                <w:t xml:space="preserve">This IE shall be present </w:t>
              </w:r>
            </w:ins>
            <w:ins w:id="131" w:author="Bruno Landais" w:date="2020-03-19T15:00:00Z">
              <w:r>
                <w:rPr>
                  <w:rFonts w:cs="Arial"/>
                  <w:szCs w:val="18"/>
                </w:rPr>
                <w:t xml:space="preserve">if </w:t>
              </w:r>
            </w:ins>
            <w:ins w:id="132" w:author="Bruno Landais" w:date="2020-03-19T15:13:00Z">
              <w:r w:rsidR="00766AFD">
                <w:rPr>
                  <w:rFonts w:cs="Arial"/>
                  <w:szCs w:val="18"/>
                </w:rPr>
                <w:t>a DDN failure has been detected for one or more DDN failure subscriptions associated with a correlation ID.</w:t>
              </w:r>
            </w:ins>
          </w:p>
          <w:p w14:paraId="6BE27205" w14:textId="0DFC4C06" w:rsidR="006A7FBA" w:rsidRPr="00472F91" w:rsidRDefault="006A7FBA" w:rsidP="00766AFD">
            <w:pPr>
              <w:pStyle w:val="TAL"/>
              <w:rPr>
                <w:ins w:id="133" w:author="Bruno Landais" w:date="2020-03-19T14:58:00Z"/>
                <w:rFonts w:cs="Arial"/>
                <w:szCs w:val="18"/>
              </w:rPr>
            </w:pPr>
            <w:ins w:id="134" w:author="Bruno Landais" w:date="2020-03-19T14:58:00Z">
              <w:r>
                <w:rPr>
                  <w:rFonts w:cs="Arial"/>
                  <w:szCs w:val="18"/>
                </w:rPr>
                <w:t xml:space="preserve">When present, this IE shall indicate </w:t>
              </w:r>
            </w:ins>
            <w:ins w:id="135" w:author="Bruno Landais" w:date="2020-03-19T15:01:00Z">
              <w:r>
                <w:rPr>
                  <w:rFonts w:cs="Arial"/>
                  <w:szCs w:val="18"/>
                </w:rPr>
                <w:t>the correlation ID</w:t>
              </w:r>
            </w:ins>
            <w:ins w:id="136" w:author="Bruno Landais" w:date="2020-03-19T15:14:00Z">
              <w:r w:rsidR="00766AFD">
                <w:rPr>
                  <w:rFonts w:cs="Arial"/>
                  <w:szCs w:val="18"/>
                </w:rPr>
                <w:t>(s) of the DDN failure subscriptions for which a DDN failure has been detected.</w:t>
              </w:r>
            </w:ins>
          </w:p>
        </w:tc>
      </w:tr>
    </w:tbl>
    <w:p w14:paraId="3D6BACD3" w14:textId="77777777" w:rsidR="006A7FBA" w:rsidRPr="006A7FBA" w:rsidRDefault="006A7FBA">
      <w:pPr>
        <w:pPrChange w:id="137" w:author="Bruno Landais" w:date="2020-03-19T14:58:00Z">
          <w:pPr>
            <w:pStyle w:val="Heading3"/>
          </w:pPr>
        </w:pPrChange>
      </w:pPr>
    </w:p>
    <w:bookmarkEnd w:id="27"/>
    <w:bookmarkEnd w:id="28"/>
    <w:p w14:paraId="376B3FD6" w14:textId="77777777" w:rsidR="00E753D0" w:rsidRDefault="00E753D0">
      <w:pPr>
        <w:rPr>
          <w:noProof/>
          <w:lang w:val="en-US"/>
        </w:rPr>
      </w:pPr>
    </w:p>
    <w:p w14:paraId="5C8F4E92"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DCB4A" w14:textId="77777777" w:rsidR="00EE56DA" w:rsidRDefault="00EE56DA" w:rsidP="00EE56DA">
      <w:pPr>
        <w:pStyle w:val="Heading2"/>
      </w:pPr>
      <w:bookmarkStart w:id="138" w:name="_Toc25074011"/>
      <w:bookmarkStart w:id="139" w:name="_Toc34063203"/>
      <w:r>
        <w:t>A.2</w:t>
      </w:r>
      <w:r>
        <w:tab/>
        <w:t>Nsmf_PDUSession API</w:t>
      </w:r>
      <w:bookmarkEnd w:id="138"/>
      <w:bookmarkEnd w:id="139"/>
    </w:p>
    <w:p w14:paraId="6E6CA7ED" w14:textId="77777777" w:rsidR="00EE56DA" w:rsidRPr="002E5CBA" w:rsidRDefault="00EE56DA" w:rsidP="00EE56DA">
      <w:pPr>
        <w:pStyle w:val="PL"/>
        <w:rPr>
          <w:lang w:val="en-US"/>
        </w:rPr>
      </w:pPr>
      <w:r w:rsidRPr="002E5CBA">
        <w:rPr>
          <w:lang w:val="en-US"/>
        </w:rPr>
        <w:t>openapi: 3.0.0</w:t>
      </w:r>
    </w:p>
    <w:p w14:paraId="59732B54" w14:textId="77777777" w:rsidR="00EE56DA" w:rsidRPr="002E5CBA" w:rsidRDefault="00EE56DA" w:rsidP="00EE56DA">
      <w:pPr>
        <w:pStyle w:val="PL"/>
        <w:rPr>
          <w:lang w:val="en-US"/>
        </w:rPr>
      </w:pPr>
    </w:p>
    <w:p w14:paraId="325215A6" w14:textId="77777777" w:rsidR="00EE56DA" w:rsidRPr="002E5CBA" w:rsidRDefault="00EE56DA" w:rsidP="00EE56DA">
      <w:pPr>
        <w:pStyle w:val="PL"/>
        <w:rPr>
          <w:lang w:val="en-US"/>
        </w:rPr>
      </w:pPr>
      <w:r w:rsidRPr="002E5CBA">
        <w:rPr>
          <w:lang w:val="en-US"/>
        </w:rPr>
        <w:t>info:</w:t>
      </w:r>
    </w:p>
    <w:p w14:paraId="12155CDF" w14:textId="77777777" w:rsidR="00EE56DA" w:rsidRPr="002E5CBA" w:rsidRDefault="00EE56DA" w:rsidP="00EE56DA">
      <w:pPr>
        <w:pStyle w:val="PL"/>
        <w:rPr>
          <w:lang w:val="en-US"/>
        </w:rPr>
      </w:pPr>
      <w:r w:rsidRPr="002E5CBA">
        <w:rPr>
          <w:lang w:val="en-US"/>
        </w:rPr>
        <w:t xml:space="preserve">  version: '</w:t>
      </w:r>
      <w:r>
        <w:rPr>
          <w:lang w:val="en-US"/>
        </w:rPr>
        <w:t>1.1.0.alpha-4</w:t>
      </w:r>
      <w:r w:rsidRPr="002E5CBA">
        <w:rPr>
          <w:lang w:val="en-US"/>
        </w:rPr>
        <w:t>'</w:t>
      </w:r>
    </w:p>
    <w:p w14:paraId="58988923" w14:textId="77777777" w:rsidR="00EE56DA" w:rsidRPr="002E5CBA" w:rsidRDefault="00EE56DA" w:rsidP="00EE56DA">
      <w:pPr>
        <w:pStyle w:val="PL"/>
        <w:rPr>
          <w:lang w:val="en-US"/>
        </w:rPr>
      </w:pPr>
      <w:r w:rsidRPr="002E5CBA">
        <w:rPr>
          <w:lang w:val="en-US"/>
        </w:rPr>
        <w:t xml:space="preserve">  title: '</w:t>
      </w:r>
      <w:r>
        <w:rPr>
          <w:lang w:val="en-US"/>
        </w:rPr>
        <w:t>Nsmf_PDUSession</w:t>
      </w:r>
      <w:r w:rsidRPr="002E5CBA">
        <w:rPr>
          <w:lang w:val="en-US"/>
        </w:rPr>
        <w:t>'</w:t>
      </w:r>
    </w:p>
    <w:p w14:paraId="6ED1F168" w14:textId="77777777" w:rsidR="00EE56DA" w:rsidRPr="00C51E2F" w:rsidRDefault="00EE56DA" w:rsidP="00EE56DA">
      <w:pPr>
        <w:pStyle w:val="PL"/>
        <w:rPr>
          <w:lang w:val="en-US"/>
        </w:rPr>
      </w:pPr>
      <w:r w:rsidRPr="00EA441A">
        <w:t xml:space="preserve">  </w:t>
      </w:r>
      <w:r w:rsidRPr="00C51E2F">
        <w:rPr>
          <w:lang w:val="en-US"/>
        </w:rPr>
        <w:t>description: |</w:t>
      </w:r>
    </w:p>
    <w:p w14:paraId="07271FFD" w14:textId="77777777" w:rsidR="00EE56DA" w:rsidRPr="00C51E2F" w:rsidRDefault="00EE56DA" w:rsidP="00EE56DA">
      <w:pPr>
        <w:pStyle w:val="PL"/>
        <w:rPr>
          <w:lang w:val="en-US"/>
        </w:rPr>
      </w:pPr>
      <w:r w:rsidRPr="00C51E2F">
        <w:rPr>
          <w:lang w:val="en-US"/>
        </w:rPr>
        <w:t xml:space="preserve">    SMF PDU Session Service.</w:t>
      </w:r>
    </w:p>
    <w:p w14:paraId="0302F479" w14:textId="77777777" w:rsidR="00EE56DA" w:rsidRDefault="00EE56DA" w:rsidP="00EE56DA">
      <w:pPr>
        <w:pStyle w:val="PL"/>
      </w:pPr>
      <w:r w:rsidRPr="00C51E2F">
        <w:t xml:space="preserve">    </w:t>
      </w:r>
      <w:r>
        <w:t>© 2020, 3GPP Organizational Partners (ARIB, ATIS, CCSA, ETSI, TSDSI, TTA, TTC).</w:t>
      </w:r>
    </w:p>
    <w:p w14:paraId="236964FB" w14:textId="77777777" w:rsidR="00EE56DA" w:rsidRPr="00AD1DC5" w:rsidRDefault="00EE56DA" w:rsidP="00EE56DA">
      <w:pPr>
        <w:pStyle w:val="PL"/>
      </w:pPr>
      <w:r>
        <w:t xml:space="preserve">    All rights reserved.</w:t>
      </w:r>
    </w:p>
    <w:p w14:paraId="6B982CDB" w14:textId="02159294" w:rsidR="00EE56DA" w:rsidRDefault="00EE56DA">
      <w:pPr>
        <w:rPr>
          <w:noProof/>
          <w:lang w:val="en-US"/>
        </w:rPr>
      </w:pPr>
    </w:p>
    <w:p w14:paraId="228DF371"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71FC1CAF" w14:textId="77777777" w:rsidR="00C54482" w:rsidRPr="002E5CBA" w:rsidRDefault="00C54482" w:rsidP="00C54482">
      <w:pPr>
        <w:pStyle w:val="PL"/>
        <w:rPr>
          <w:lang w:val="en-US"/>
        </w:rPr>
      </w:pPr>
      <w:r w:rsidRPr="002E5CBA">
        <w:rPr>
          <w:lang w:val="en-US"/>
        </w:rPr>
        <w:t xml:space="preserve">    SmContextStatusNotification:</w:t>
      </w:r>
    </w:p>
    <w:p w14:paraId="6FE55D9B" w14:textId="77777777" w:rsidR="00C54482" w:rsidRPr="002E5CBA" w:rsidRDefault="00C54482" w:rsidP="00C54482">
      <w:pPr>
        <w:pStyle w:val="PL"/>
        <w:rPr>
          <w:lang w:val="en-US"/>
        </w:rPr>
      </w:pPr>
      <w:r w:rsidRPr="002E5CBA">
        <w:rPr>
          <w:lang w:val="en-US"/>
        </w:rPr>
        <w:t xml:space="preserve">      type: object</w:t>
      </w:r>
    </w:p>
    <w:p w14:paraId="4D450336" w14:textId="77777777" w:rsidR="00C54482" w:rsidRPr="002E5CBA" w:rsidRDefault="00C54482" w:rsidP="00C54482">
      <w:pPr>
        <w:pStyle w:val="PL"/>
        <w:rPr>
          <w:lang w:val="en-US"/>
        </w:rPr>
      </w:pPr>
      <w:r w:rsidRPr="002E5CBA">
        <w:rPr>
          <w:lang w:val="en-US"/>
        </w:rPr>
        <w:t xml:space="preserve">      properties:</w:t>
      </w:r>
    </w:p>
    <w:p w14:paraId="6B990ADA" w14:textId="77777777" w:rsidR="00C54482" w:rsidRPr="002E5CBA" w:rsidRDefault="00C54482" w:rsidP="00C54482">
      <w:pPr>
        <w:pStyle w:val="PL"/>
        <w:rPr>
          <w:lang w:val="en-US"/>
        </w:rPr>
      </w:pPr>
      <w:r w:rsidRPr="002E5CBA">
        <w:rPr>
          <w:lang w:val="en-US"/>
        </w:rPr>
        <w:t xml:space="preserve">        statusInfo :</w:t>
      </w:r>
    </w:p>
    <w:p w14:paraId="69423E09" w14:textId="77777777" w:rsidR="00C54482" w:rsidRDefault="00C54482" w:rsidP="00C54482">
      <w:pPr>
        <w:pStyle w:val="PL"/>
        <w:rPr>
          <w:lang w:val="en-US"/>
        </w:rPr>
      </w:pPr>
      <w:r w:rsidRPr="002E5CBA">
        <w:rPr>
          <w:lang w:val="en-US"/>
        </w:rPr>
        <w:t xml:space="preserve">          $ref: '#/components/schemas/StatusInfo'</w:t>
      </w:r>
    </w:p>
    <w:p w14:paraId="2D52CE64" w14:textId="77777777" w:rsidR="00C54482" w:rsidRPr="002E5CBA" w:rsidRDefault="00C54482" w:rsidP="00C54482">
      <w:pPr>
        <w:pStyle w:val="PL"/>
        <w:rPr>
          <w:lang w:val="en-US"/>
        </w:rPr>
      </w:pPr>
      <w:r w:rsidRPr="002E5CBA">
        <w:rPr>
          <w:lang w:val="en-US"/>
        </w:rPr>
        <w:t xml:space="preserve">        </w:t>
      </w:r>
      <w:r w:rsidRPr="001937FC">
        <w:rPr>
          <w:lang w:val="en-US" w:eastAsia="zh-CN"/>
        </w:rPr>
        <w:t>smallDataRateStatus</w:t>
      </w:r>
      <w:r w:rsidRPr="002E5CBA">
        <w:rPr>
          <w:lang w:val="en-US"/>
        </w:rPr>
        <w:t>:</w:t>
      </w:r>
    </w:p>
    <w:p w14:paraId="5CC4941D" w14:textId="77777777" w:rsidR="00C54482" w:rsidRDefault="00C54482" w:rsidP="00C54482">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C7308CE" w14:textId="77777777" w:rsidR="00C54482" w:rsidRPr="002E5CBA" w:rsidRDefault="00C54482" w:rsidP="00C5448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425B2BB" w14:textId="77777777" w:rsidR="00C54482" w:rsidRDefault="00C54482" w:rsidP="00C54482">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5469F5B" w14:textId="77777777" w:rsidR="00C54482" w:rsidRDefault="00C54482" w:rsidP="00C54482">
      <w:pPr>
        <w:pStyle w:val="PL"/>
        <w:rPr>
          <w:lang w:eastAsia="zh-CN"/>
        </w:rPr>
      </w:pPr>
      <w:r w:rsidRPr="002E5CBA">
        <w:rPr>
          <w:lang w:val="en-US"/>
        </w:rPr>
        <w:t xml:space="preserve">        </w:t>
      </w:r>
      <w:r>
        <w:rPr>
          <w:rFonts w:hint="eastAsia"/>
          <w:lang w:eastAsia="zh-CN"/>
        </w:rPr>
        <w:t>d</w:t>
      </w:r>
      <w:r>
        <w:rPr>
          <w:lang w:eastAsia="zh-CN"/>
        </w:rPr>
        <w:t>dnFailureStatus:</w:t>
      </w:r>
    </w:p>
    <w:p w14:paraId="515C1D5B" w14:textId="3C27383D" w:rsidR="00C54482" w:rsidDel="009A47B5" w:rsidRDefault="00C54482" w:rsidP="00C54482">
      <w:pPr>
        <w:pStyle w:val="PL"/>
        <w:rPr>
          <w:del w:id="140" w:author="Bruno Landais" w:date="2020-03-19T16:03:00Z"/>
          <w:lang w:val="en-US" w:eastAsia="zh-CN"/>
        </w:rPr>
      </w:pPr>
      <w:del w:id="141" w:author="Bruno Landais" w:date="2020-03-19T16:03:00Z">
        <w:r w:rsidRPr="002E5CBA" w:rsidDel="009A47B5">
          <w:rPr>
            <w:lang w:val="en-US"/>
          </w:rPr>
          <w:delText xml:space="preserve">          type: </w:delText>
        </w:r>
        <w:r w:rsidDel="009A47B5">
          <w:rPr>
            <w:rFonts w:hint="eastAsia"/>
            <w:lang w:val="en-US" w:eastAsia="zh-CN"/>
          </w:rPr>
          <w:delText>boolean</w:delText>
        </w:r>
      </w:del>
    </w:p>
    <w:p w14:paraId="55DF07D8" w14:textId="4102223F" w:rsidR="00C54482" w:rsidDel="009A47B5" w:rsidRDefault="00C54482" w:rsidP="00C54482">
      <w:pPr>
        <w:pStyle w:val="PL"/>
        <w:rPr>
          <w:del w:id="142" w:author="Bruno Landais" w:date="2020-03-19T16:03:00Z"/>
          <w:lang w:val="en-US"/>
        </w:rPr>
      </w:pPr>
      <w:del w:id="143" w:author="Bruno Landais" w:date="2020-03-19T16:03:00Z">
        <w:r w:rsidRPr="002E5CBA" w:rsidDel="009A47B5">
          <w:rPr>
            <w:lang w:val="en-US"/>
          </w:rPr>
          <w:delText xml:space="preserve">          </w:delText>
        </w:r>
        <w:r w:rsidDel="009A47B5">
          <w:rPr>
            <w:lang w:val="en-US"/>
          </w:rPr>
          <w:delText>default</w:delText>
        </w:r>
        <w:r w:rsidRPr="002E5CBA" w:rsidDel="009A47B5">
          <w:rPr>
            <w:lang w:val="en-US"/>
          </w:rPr>
          <w:delText xml:space="preserve">: </w:delText>
        </w:r>
        <w:r w:rsidDel="009A47B5">
          <w:rPr>
            <w:lang w:val="en-US"/>
          </w:rPr>
          <w:delText>false</w:delText>
        </w:r>
      </w:del>
    </w:p>
    <w:p w14:paraId="0B726AEA" w14:textId="4E928185" w:rsidR="00C54482" w:rsidRPr="00C54482" w:rsidRDefault="00C54482" w:rsidP="00C54482">
      <w:pPr>
        <w:pStyle w:val="PL"/>
        <w:rPr>
          <w:lang w:val="en-US"/>
          <w:rPrChange w:id="144" w:author="Bruno Landais" w:date="2020-03-19T15:33:00Z">
            <w:rPr/>
          </w:rPrChange>
        </w:rPr>
      </w:pPr>
      <w:ins w:id="145" w:author="Bruno Landais" w:date="2020-03-19T15:33:00Z">
        <w:r w:rsidRPr="002E5CBA">
          <w:rPr>
            <w:lang w:val="en-US"/>
          </w:rPr>
          <w:t xml:space="preserve">          $ref: '#/components/schemas/</w:t>
        </w:r>
        <w:r>
          <w:rPr>
            <w:lang w:val="en-US"/>
          </w:rPr>
          <w:t>DdnFailureStatus</w:t>
        </w:r>
        <w:r w:rsidRPr="002E5CBA">
          <w:rPr>
            <w:lang w:val="en-US"/>
          </w:rPr>
          <w:t>'</w:t>
        </w:r>
      </w:ins>
    </w:p>
    <w:p w14:paraId="683CD6DD" w14:textId="77777777" w:rsidR="00C54482" w:rsidRPr="002E5CBA" w:rsidRDefault="00C54482" w:rsidP="00C54482">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010BBD9F" w14:textId="77777777" w:rsidR="00C54482" w:rsidRDefault="00C54482" w:rsidP="00C54482">
      <w:pPr>
        <w:pStyle w:val="PL"/>
        <w:rPr>
          <w:lang w:val="en-US"/>
        </w:rPr>
      </w:pPr>
      <w:r w:rsidRPr="002E5CBA">
        <w:rPr>
          <w:lang w:val="en-US"/>
        </w:rPr>
        <w:t xml:space="preserve">          $ref: 'TS29571_CommonData.yaml#/components/schemas/NfInstanceId'</w:t>
      </w:r>
    </w:p>
    <w:p w14:paraId="3A762E5D" w14:textId="77777777" w:rsidR="00C54482" w:rsidRPr="002E5CBA" w:rsidRDefault="00C54482" w:rsidP="00C54482">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62DD8911" w14:textId="77777777" w:rsidR="00C54482" w:rsidRPr="002E5CBA" w:rsidRDefault="00C54482" w:rsidP="00C54482">
      <w:pPr>
        <w:pStyle w:val="PL"/>
        <w:rPr>
          <w:lang w:val="en-US"/>
        </w:rPr>
      </w:pPr>
      <w:r w:rsidRPr="002E5CBA">
        <w:rPr>
          <w:lang w:val="en-US"/>
        </w:rPr>
        <w:t xml:space="preserve">          $ref: 'TS29571_CommonData.yaml#/components/schemas/</w:t>
      </w:r>
      <w:r w:rsidRPr="005D14F1">
        <w:t>NfSetId</w:t>
      </w:r>
      <w:r w:rsidRPr="002E5CBA">
        <w:rPr>
          <w:lang w:val="en-US"/>
        </w:rPr>
        <w:t>'</w:t>
      </w:r>
    </w:p>
    <w:p w14:paraId="67E029F7" w14:textId="77777777" w:rsidR="00C54482" w:rsidRPr="002E5CBA" w:rsidRDefault="00C54482" w:rsidP="00C54482">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DB6CBF0" w14:textId="77777777" w:rsidR="00C54482" w:rsidRDefault="00C54482" w:rsidP="00C54482">
      <w:pPr>
        <w:pStyle w:val="PL"/>
        <w:rPr>
          <w:lang w:val="en-US"/>
        </w:rPr>
      </w:pPr>
      <w:r w:rsidRPr="002E5CBA">
        <w:rPr>
          <w:lang w:val="en-US"/>
        </w:rPr>
        <w:t xml:space="preserve">          $ref: 'TS29571_CommonData.yaml#/components/schemas/NfInstanceId'</w:t>
      </w:r>
    </w:p>
    <w:p w14:paraId="08BA7C8D" w14:textId="77777777" w:rsidR="00C54482" w:rsidRDefault="00C54482" w:rsidP="00C54482">
      <w:pPr>
        <w:pStyle w:val="PL"/>
        <w:rPr>
          <w:lang w:val="en-US"/>
        </w:rPr>
      </w:pPr>
      <w:r w:rsidRPr="002E5CBA">
        <w:rPr>
          <w:lang w:val="en-US"/>
        </w:rPr>
        <w:t xml:space="preserve">        </w:t>
      </w:r>
      <w:r>
        <w:t>oldSmContextRef</w:t>
      </w:r>
      <w:r w:rsidRPr="002E5CBA">
        <w:rPr>
          <w:lang w:val="en-US"/>
        </w:rPr>
        <w:t>:</w:t>
      </w:r>
    </w:p>
    <w:p w14:paraId="7548CFD6" w14:textId="77777777" w:rsidR="00C54482" w:rsidRPr="00623B7B" w:rsidRDefault="00C54482" w:rsidP="00C54482">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055A41CD" w14:textId="77777777" w:rsidR="00C54482" w:rsidRPr="002E5CBA" w:rsidRDefault="00C54482" w:rsidP="00C54482">
      <w:pPr>
        <w:pStyle w:val="PL"/>
        <w:rPr>
          <w:lang w:val="en-US"/>
        </w:rPr>
      </w:pPr>
      <w:r w:rsidRPr="002E5CBA">
        <w:rPr>
          <w:lang w:val="en-US"/>
        </w:rPr>
        <w:t xml:space="preserve">      required:</w:t>
      </w:r>
    </w:p>
    <w:p w14:paraId="729B0F17" w14:textId="77777777" w:rsidR="00C54482" w:rsidRPr="002E5CBA" w:rsidRDefault="00C54482" w:rsidP="00C54482">
      <w:pPr>
        <w:pStyle w:val="PL"/>
        <w:rPr>
          <w:lang w:val="en-US"/>
        </w:rPr>
      </w:pPr>
      <w:r w:rsidRPr="002E5CBA">
        <w:rPr>
          <w:lang w:val="en-US"/>
        </w:rPr>
        <w:t xml:space="preserve">        - statusInfo</w:t>
      </w:r>
    </w:p>
    <w:p w14:paraId="10A4EFBE" w14:textId="4EC456CA" w:rsidR="000008FC" w:rsidRDefault="000008FC">
      <w:pPr>
        <w:rPr>
          <w:noProof/>
          <w:lang w:val="en-US"/>
        </w:rPr>
      </w:pPr>
    </w:p>
    <w:p w14:paraId="586089F6" w14:textId="77777777" w:rsidR="00AC2C83" w:rsidRDefault="00AC2C83" w:rsidP="00AC2C83">
      <w:pPr>
        <w:rPr>
          <w:rFonts w:ascii="Courier New" w:hAnsi="Courier New"/>
          <w:noProof/>
          <w:sz w:val="16"/>
          <w:lang w:val="en-US"/>
        </w:rPr>
      </w:pPr>
      <w:r w:rsidRPr="000008FC">
        <w:rPr>
          <w:rFonts w:ascii="Courier New" w:hAnsi="Courier New"/>
          <w:noProof/>
          <w:sz w:val="16"/>
          <w:lang w:val="en-US"/>
        </w:rPr>
        <w:t>[…]</w:t>
      </w:r>
    </w:p>
    <w:p w14:paraId="5D426D1B" w14:textId="77777777" w:rsidR="00AC2C83" w:rsidRDefault="00AC2C83">
      <w:pPr>
        <w:rPr>
          <w:noProof/>
          <w:lang w:val="en-US"/>
        </w:rPr>
      </w:pPr>
    </w:p>
    <w:p w14:paraId="7ADC446B" w14:textId="77777777" w:rsidR="00C54482" w:rsidRDefault="00C54482" w:rsidP="00C54482">
      <w:pPr>
        <w:pStyle w:val="PL"/>
      </w:pPr>
      <w:r w:rsidRPr="002857AD">
        <w:t xml:space="preserve">    </w:t>
      </w:r>
      <w:r>
        <w:t>Ddn</w:t>
      </w:r>
      <w:r w:rsidRPr="00DF76B8">
        <w:t>Failure</w:t>
      </w:r>
      <w:r>
        <w:t>Subs:</w:t>
      </w:r>
    </w:p>
    <w:p w14:paraId="6F39A7B7" w14:textId="77777777" w:rsidR="00C54482" w:rsidRPr="00F267AF" w:rsidRDefault="00C54482" w:rsidP="00C54482">
      <w:pPr>
        <w:pStyle w:val="PL"/>
      </w:pPr>
      <w:r w:rsidRPr="00F267AF">
        <w:t xml:space="preserve">      type: object</w:t>
      </w:r>
    </w:p>
    <w:p w14:paraId="11E41896" w14:textId="77777777" w:rsidR="00C54482" w:rsidRDefault="00C54482" w:rsidP="00C54482">
      <w:pPr>
        <w:pStyle w:val="PL"/>
      </w:pPr>
      <w:r w:rsidRPr="00F267AF">
        <w:t xml:space="preserve">      properties:</w:t>
      </w:r>
    </w:p>
    <w:p w14:paraId="768FE4C4" w14:textId="77777777" w:rsidR="00C54482" w:rsidRDefault="00C54482" w:rsidP="00C54482">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09482ED7" w14:textId="77777777" w:rsidR="00C54482" w:rsidRDefault="00C54482" w:rsidP="00C54482">
      <w:pPr>
        <w:pStyle w:val="PL"/>
        <w:rPr>
          <w:lang w:val="en-US" w:eastAsia="zh-CN"/>
        </w:rPr>
      </w:pPr>
      <w:r w:rsidRPr="002E5CBA">
        <w:rPr>
          <w:lang w:val="en-US"/>
        </w:rPr>
        <w:t xml:space="preserve">          type: </w:t>
      </w:r>
      <w:r>
        <w:rPr>
          <w:rFonts w:hint="eastAsia"/>
          <w:lang w:val="en-US" w:eastAsia="zh-CN"/>
        </w:rPr>
        <w:t>boolean</w:t>
      </w:r>
    </w:p>
    <w:p w14:paraId="3139967E" w14:textId="77777777" w:rsidR="00C54482" w:rsidRDefault="00C54482" w:rsidP="00C544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4F35F2" w14:textId="01488F46" w:rsidR="00C54482" w:rsidRDefault="00C54482" w:rsidP="00C54482">
      <w:pPr>
        <w:pStyle w:val="PL"/>
      </w:pPr>
      <w:r w:rsidRPr="00F267AF">
        <w:t xml:space="preserve">   </w:t>
      </w:r>
      <w:r>
        <w:t xml:space="preserve">    </w:t>
      </w:r>
      <w:r w:rsidRPr="00F267AF">
        <w:t xml:space="preserve"> </w:t>
      </w:r>
      <w:del w:id="146" w:author="Bruno Landais" w:date="2020-03-19T15:39:00Z">
        <w:r w:rsidDel="00C54482">
          <w:delText>dddTrafficDescriptorList</w:delText>
        </w:r>
      </w:del>
      <w:ins w:id="147" w:author="Bruno Landais" w:date="2020-03-19T15:39:00Z">
        <w:r>
          <w:t>ddnFailureSubscriptions</w:t>
        </w:r>
      </w:ins>
      <w:r>
        <w:t>:</w:t>
      </w:r>
    </w:p>
    <w:p w14:paraId="3ED5340B" w14:textId="77777777" w:rsidR="00C54482" w:rsidRPr="002E5CBA" w:rsidRDefault="00C54482" w:rsidP="00C54482">
      <w:pPr>
        <w:pStyle w:val="PL"/>
        <w:rPr>
          <w:lang w:val="en-US"/>
        </w:rPr>
      </w:pPr>
      <w:r w:rsidRPr="002E5CBA">
        <w:rPr>
          <w:lang w:val="en-US"/>
        </w:rPr>
        <w:t xml:space="preserve">          type: array</w:t>
      </w:r>
    </w:p>
    <w:p w14:paraId="143A6D81" w14:textId="77777777" w:rsidR="00C54482" w:rsidRDefault="00C54482" w:rsidP="00C54482">
      <w:pPr>
        <w:pStyle w:val="PL"/>
      </w:pPr>
      <w:r w:rsidRPr="002E5CBA">
        <w:rPr>
          <w:lang w:val="en-US"/>
        </w:rPr>
        <w:t xml:space="preserve">          items:</w:t>
      </w:r>
    </w:p>
    <w:p w14:paraId="2087A9BC" w14:textId="525E42AE" w:rsidR="00C54482" w:rsidRDefault="00C54482" w:rsidP="00C54482">
      <w:pPr>
        <w:pStyle w:val="PL"/>
        <w:rPr>
          <w:lang w:val="en-US"/>
        </w:rPr>
      </w:pPr>
      <w:r w:rsidRPr="002E5CBA">
        <w:rPr>
          <w:lang w:val="en-US"/>
        </w:rPr>
        <w:t xml:space="preserve">        </w:t>
      </w:r>
      <w:r>
        <w:rPr>
          <w:lang w:val="en-US"/>
        </w:rPr>
        <w:t xml:space="preserve">  </w:t>
      </w:r>
      <w:r w:rsidRPr="002E5CBA">
        <w:rPr>
          <w:lang w:val="en-US"/>
        </w:rPr>
        <w:t xml:space="preserve">  $ref: '</w:t>
      </w:r>
      <w:del w:id="148" w:author="Bruno Landais" w:date="2020-03-19T16:05:00Z">
        <w:r w:rsidRPr="002E5CBA" w:rsidDel="009E7F3A">
          <w:rPr>
            <w:lang w:val="en-US"/>
          </w:rPr>
          <w:delText>TS29571_CommonData.yaml</w:delText>
        </w:r>
      </w:del>
      <w:r w:rsidRPr="002E5CBA">
        <w:rPr>
          <w:lang w:val="en-US"/>
        </w:rPr>
        <w:t>#/components/schemas/</w:t>
      </w:r>
      <w:del w:id="149" w:author="Bruno Landais" w:date="2020-03-19T15:39:00Z">
        <w:r w:rsidDel="00C54482">
          <w:rPr>
            <w:lang w:val="en-US"/>
          </w:rPr>
          <w:delText>D</w:delText>
        </w:r>
        <w:r w:rsidDel="00C54482">
          <w:delText>ddTrafficDescriptor</w:delText>
        </w:r>
        <w:r w:rsidRPr="002E5CBA" w:rsidDel="00C54482">
          <w:rPr>
            <w:lang w:val="en-US"/>
          </w:rPr>
          <w:delText>'</w:delText>
        </w:r>
      </w:del>
      <w:ins w:id="150" w:author="Bruno Landais" w:date="2020-03-19T15:39:00Z">
        <w:r>
          <w:rPr>
            <w:lang w:val="en-US"/>
          </w:rPr>
          <w:t>DdnFailureSubscription</w:t>
        </w:r>
        <w:r w:rsidRPr="002E5CBA">
          <w:rPr>
            <w:lang w:val="en-US"/>
          </w:rPr>
          <w:t>'</w:t>
        </w:r>
      </w:ins>
    </w:p>
    <w:p w14:paraId="0F8749CC" w14:textId="77777777" w:rsidR="00C54482" w:rsidRPr="002E5CBA" w:rsidRDefault="00C54482" w:rsidP="00C54482">
      <w:pPr>
        <w:pStyle w:val="PL"/>
        <w:rPr>
          <w:lang w:val="en-US"/>
        </w:rPr>
      </w:pPr>
      <w:r w:rsidRPr="002E5CBA">
        <w:rPr>
          <w:lang w:val="en-US"/>
        </w:rPr>
        <w:t xml:space="preserve">          minItems: </w:t>
      </w:r>
      <w:r>
        <w:rPr>
          <w:lang w:val="en-US"/>
        </w:rPr>
        <w:t>1</w:t>
      </w:r>
    </w:p>
    <w:p w14:paraId="0FA2FD4E" w14:textId="2F26C64E" w:rsidR="00C54482" w:rsidRDefault="00C54482">
      <w:pPr>
        <w:rPr>
          <w:noProof/>
          <w:lang w:val="en-US"/>
        </w:rPr>
      </w:pPr>
    </w:p>
    <w:p w14:paraId="74788647" w14:textId="77777777" w:rsidR="00AC2C83" w:rsidRDefault="00AC2C83" w:rsidP="00AC2C83">
      <w:pPr>
        <w:rPr>
          <w:rFonts w:ascii="Courier New" w:hAnsi="Courier New"/>
          <w:noProof/>
          <w:sz w:val="16"/>
          <w:lang w:val="en-US"/>
        </w:rPr>
      </w:pPr>
      <w:r w:rsidRPr="000008FC">
        <w:rPr>
          <w:rFonts w:ascii="Courier New" w:hAnsi="Courier New"/>
          <w:noProof/>
          <w:sz w:val="16"/>
          <w:lang w:val="en-US"/>
        </w:rPr>
        <w:t>[…]</w:t>
      </w:r>
    </w:p>
    <w:p w14:paraId="7D9266A3" w14:textId="77777777" w:rsidR="00AC2C83" w:rsidRDefault="00AC2C83">
      <w:pPr>
        <w:rPr>
          <w:ins w:id="151" w:author="Bruno Landais" w:date="2020-03-19T15:39:00Z"/>
          <w:noProof/>
          <w:lang w:val="en-US"/>
        </w:rPr>
      </w:pPr>
    </w:p>
    <w:p w14:paraId="7973D43F" w14:textId="251E6747" w:rsidR="00C54482" w:rsidRDefault="00C54482" w:rsidP="00C54482">
      <w:pPr>
        <w:pStyle w:val="PL"/>
        <w:rPr>
          <w:ins w:id="152" w:author="Bruno Landais" w:date="2020-03-19T15:39:00Z"/>
        </w:rPr>
      </w:pPr>
      <w:ins w:id="153" w:author="Bruno Landais" w:date="2020-03-19T15:39:00Z">
        <w:r w:rsidRPr="002857AD">
          <w:t xml:space="preserve">    </w:t>
        </w:r>
        <w:r>
          <w:t>Ddn</w:t>
        </w:r>
        <w:r w:rsidRPr="00DF76B8">
          <w:t>Failure</w:t>
        </w:r>
        <w:r>
          <w:t>Subscription:</w:t>
        </w:r>
      </w:ins>
    </w:p>
    <w:p w14:paraId="6BA27CF4" w14:textId="77777777" w:rsidR="00C54482" w:rsidRPr="00F267AF" w:rsidRDefault="00C54482" w:rsidP="00C54482">
      <w:pPr>
        <w:pStyle w:val="PL"/>
        <w:rPr>
          <w:ins w:id="154" w:author="Bruno Landais" w:date="2020-03-19T15:39:00Z"/>
        </w:rPr>
      </w:pPr>
      <w:ins w:id="155" w:author="Bruno Landais" w:date="2020-03-19T15:39:00Z">
        <w:r w:rsidRPr="00F267AF">
          <w:t xml:space="preserve">      type: object</w:t>
        </w:r>
      </w:ins>
    </w:p>
    <w:p w14:paraId="53A09772" w14:textId="77777777" w:rsidR="00C54482" w:rsidRDefault="00C54482" w:rsidP="00C54482">
      <w:pPr>
        <w:pStyle w:val="PL"/>
        <w:rPr>
          <w:ins w:id="156" w:author="Bruno Landais" w:date="2020-03-19T15:39:00Z"/>
        </w:rPr>
      </w:pPr>
      <w:ins w:id="157" w:author="Bruno Landais" w:date="2020-03-19T15:39:00Z">
        <w:r w:rsidRPr="00F267AF">
          <w:t xml:space="preserve">      properties:</w:t>
        </w:r>
      </w:ins>
    </w:p>
    <w:p w14:paraId="4EA0898C" w14:textId="016052F3" w:rsidR="00AC2C83" w:rsidRDefault="00AC2C83" w:rsidP="00AC2C83">
      <w:pPr>
        <w:pStyle w:val="PL"/>
        <w:rPr>
          <w:ins w:id="158" w:author="Bruno Landais" w:date="2020-03-19T15:40:00Z"/>
        </w:rPr>
      </w:pPr>
      <w:ins w:id="159" w:author="Bruno Landais" w:date="2020-03-19T15:40:00Z">
        <w:r w:rsidRPr="00F267AF">
          <w:t xml:space="preserve">   </w:t>
        </w:r>
        <w:r>
          <w:t xml:space="preserve">    </w:t>
        </w:r>
        <w:r w:rsidRPr="00F267AF">
          <w:t xml:space="preserve"> </w:t>
        </w:r>
        <w:r>
          <w:t>correlationId:</w:t>
        </w:r>
      </w:ins>
    </w:p>
    <w:p w14:paraId="7FC9A54F" w14:textId="5541E581" w:rsidR="00AC2C83" w:rsidRPr="002E5CBA" w:rsidRDefault="00AC2C83" w:rsidP="00AC2C83">
      <w:pPr>
        <w:pStyle w:val="PL"/>
        <w:rPr>
          <w:ins w:id="160" w:author="Bruno Landais" w:date="2020-03-19T15:40:00Z"/>
          <w:lang w:val="en-US"/>
        </w:rPr>
      </w:pPr>
      <w:ins w:id="161" w:author="Bruno Landais" w:date="2020-03-19T15:40:00Z">
        <w:r w:rsidRPr="002E5CBA">
          <w:rPr>
            <w:lang w:val="en-US"/>
          </w:rPr>
          <w:t xml:space="preserve">          type: </w:t>
        </w:r>
        <w:r>
          <w:rPr>
            <w:lang w:val="en-US"/>
          </w:rPr>
          <w:t>string</w:t>
        </w:r>
      </w:ins>
    </w:p>
    <w:p w14:paraId="729F00AD" w14:textId="0B5E4A7A" w:rsidR="00C54482" w:rsidRDefault="00C54482" w:rsidP="00C54482">
      <w:pPr>
        <w:pStyle w:val="PL"/>
        <w:rPr>
          <w:ins w:id="162" w:author="Bruno Landais" w:date="2020-03-19T15:39:00Z"/>
        </w:rPr>
      </w:pPr>
      <w:ins w:id="163" w:author="Bruno Landais" w:date="2020-03-19T15:39:00Z">
        <w:r w:rsidRPr="00F267AF">
          <w:t xml:space="preserve">   </w:t>
        </w:r>
        <w:r>
          <w:t xml:space="preserve">    </w:t>
        </w:r>
        <w:r w:rsidRPr="00F267AF">
          <w:t xml:space="preserve"> </w:t>
        </w:r>
        <w:r w:rsidR="00AC2C83">
          <w:t>dddTrafficDescriptorL</w:t>
        </w:r>
      </w:ins>
      <w:ins w:id="164" w:author="Bruno Landais" w:date="2020-03-19T15:40:00Z">
        <w:r w:rsidR="00AC2C83">
          <w:t>ist</w:t>
        </w:r>
      </w:ins>
      <w:ins w:id="165" w:author="Bruno Landais" w:date="2020-03-19T15:39:00Z">
        <w:r>
          <w:t>:</w:t>
        </w:r>
      </w:ins>
    </w:p>
    <w:p w14:paraId="58E9CF14" w14:textId="77777777" w:rsidR="00C54482" w:rsidRPr="002E5CBA" w:rsidRDefault="00C54482" w:rsidP="00C54482">
      <w:pPr>
        <w:pStyle w:val="PL"/>
        <w:rPr>
          <w:ins w:id="166" w:author="Bruno Landais" w:date="2020-03-19T15:39:00Z"/>
          <w:lang w:val="en-US"/>
        </w:rPr>
      </w:pPr>
      <w:ins w:id="167" w:author="Bruno Landais" w:date="2020-03-19T15:39:00Z">
        <w:r w:rsidRPr="002E5CBA">
          <w:rPr>
            <w:lang w:val="en-US"/>
          </w:rPr>
          <w:t xml:space="preserve">          type: array</w:t>
        </w:r>
      </w:ins>
    </w:p>
    <w:p w14:paraId="1CBA1134" w14:textId="77777777" w:rsidR="00C54482" w:rsidRDefault="00C54482" w:rsidP="00C54482">
      <w:pPr>
        <w:pStyle w:val="PL"/>
        <w:rPr>
          <w:ins w:id="168" w:author="Bruno Landais" w:date="2020-03-19T15:39:00Z"/>
        </w:rPr>
      </w:pPr>
      <w:ins w:id="169" w:author="Bruno Landais" w:date="2020-03-19T15:39:00Z">
        <w:r w:rsidRPr="002E5CBA">
          <w:rPr>
            <w:lang w:val="en-US"/>
          </w:rPr>
          <w:t xml:space="preserve">          items:</w:t>
        </w:r>
      </w:ins>
    </w:p>
    <w:p w14:paraId="2932B0B0" w14:textId="596C00F2" w:rsidR="00C54482" w:rsidRDefault="00C54482" w:rsidP="00C54482">
      <w:pPr>
        <w:pStyle w:val="PL"/>
        <w:rPr>
          <w:ins w:id="170" w:author="Bruno Landais" w:date="2020-03-19T15:39:00Z"/>
          <w:lang w:val="en-US"/>
        </w:rPr>
      </w:pPr>
      <w:ins w:id="171" w:author="Bruno Landais" w:date="2020-03-19T15:39:00Z">
        <w:r w:rsidRPr="002E5CBA">
          <w:rPr>
            <w:lang w:val="en-US"/>
          </w:rPr>
          <w:t xml:space="preserve">        </w:t>
        </w:r>
        <w:r>
          <w:rPr>
            <w:lang w:val="en-US"/>
          </w:rPr>
          <w:t xml:space="preserve">  </w:t>
        </w:r>
        <w:r w:rsidRPr="002E5CBA">
          <w:rPr>
            <w:lang w:val="en-US"/>
          </w:rPr>
          <w:t xml:space="preserve">  $ref: 'TS29571_CommonData.yaml#/components/schemas/</w:t>
        </w:r>
      </w:ins>
      <w:ins w:id="172" w:author="Bruno Landais" w:date="2020-03-19T15:40:00Z">
        <w:r w:rsidR="00AC2C83">
          <w:rPr>
            <w:lang w:val="en-US"/>
          </w:rPr>
          <w:t>DddTrafficDescriptor</w:t>
        </w:r>
      </w:ins>
      <w:ins w:id="173" w:author="Bruno Landais" w:date="2020-03-19T15:39:00Z">
        <w:r w:rsidRPr="002E5CBA">
          <w:rPr>
            <w:lang w:val="en-US"/>
          </w:rPr>
          <w:t>'</w:t>
        </w:r>
      </w:ins>
    </w:p>
    <w:p w14:paraId="18B11DA4" w14:textId="77777777" w:rsidR="00C54482" w:rsidRPr="002E5CBA" w:rsidRDefault="00C54482" w:rsidP="00C54482">
      <w:pPr>
        <w:pStyle w:val="PL"/>
        <w:rPr>
          <w:ins w:id="174" w:author="Bruno Landais" w:date="2020-03-19T15:39:00Z"/>
          <w:lang w:val="en-US"/>
        </w:rPr>
      </w:pPr>
      <w:ins w:id="175" w:author="Bruno Landais" w:date="2020-03-19T15:39:00Z">
        <w:r w:rsidRPr="002E5CBA">
          <w:rPr>
            <w:lang w:val="en-US"/>
          </w:rPr>
          <w:t xml:space="preserve">          minItems: </w:t>
        </w:r>
        <w:r>
          <w:rPr>
            <w:lang w:val="en-US"/>
          </w:rPr>
          <w:t>1</w:t>
        </w:r>
      </w:ins>
    </w:p>
    <w:p w14:paraId="4512B342" w14:textId="546D0601" w:rsidR="00C54482" w:rsidDel="00865594" w:rsidRDefault="00C54482">
      <w:pPr>
        <w:rPr>
          <w:del w:id="176" w:author="Bruno Landais" w:date="2020-03-19T16:04:00Z"/>
          <w:noProof/>
          <w:lang w:val="en-US"/>
        </w:rPr>
      </w:pPr>
    </w:p>
    <w:p w14:paraId="3BAFD0C5" w14:textId="06773342" w:rsidR="00C54482" w:rsidRDefault="00C54482" w:rsidP="00C54482">
      <w:pPr>
        <w:pStyle w:val="PL"/>
        <w:rPr>
          <w:ins w:id="177" w:author="Bruno Landais" w:date="2020-03-19T15:33:00Z"/>
        </w:rPr>
      </w:pPr>
      <w:ins w:id="178" w:author="Bruno Landais" w:date="2020-03-19T15:33:00Z">
        <w:r w:rsidRPr="002857AD">
          <w:t xml:space="preserve">    </w:t>
        </w:r>
        <w:r>
          <w:t>Ddn</w:t>
        </w:r>
        <w:r w:rsidRPr="00DF76B8">
          <w:t>Failure</w:t>
        </w:r>
        <w:r>
          <w:t>Status:</w:t>
        </w:r>
      </w:ins>
    </w:p>
    <w:p w14:paraId="62E8F447" w14:textId="77777777" w:rsidR="00C54482" w:rsidRPr="00F267AF" w:rsidRDefault="00C54482" w:rsidP="00C54482">
      <w:pPr>
        <w:pStyle w:val="PL"/>
        <w:rPr>
          <w:ins w:id="179" w:author="Bruno Landais" w:date="2020-03-19T15:33:00Z"/>
        </w:rPr>
      </w:pPr>
      <w:ins w:id="180" w:author="Bruno Landais" w:date="2020-03-19T15:33:00Z">
        <w:r w:rsidRPr="00F267AF">
          <w:t xml:space="preserve">      type: object</w:t>
        </w:r>
      </w:ins>
    </w:p>
    <w:p w14:paraId="1DF0290D" w14:textId="77777777" w:rsidR="00C54482" w:rsidRDefault="00C54482" w:rsidP="00C54482">
      <w:pPr>
        <w:pStyle w:val="PL"/>
        <w:rPr>
          <w:ins w:id="181" w:author="Bruno Landais" w:date="2020-03-19T15:33:00Z"/>
        </w:rPr>
      </w:pPr>
      <w:ins w:id="182" w:author="Bruno Landais" w:date="2020-03-19T15:33:00Z">
        <w:r w:rsidRPr="00F267AF">
          <w:t xml:space="preserve">      properties:</w:t>
        </w:r>
      </w:ins>
    </w:p>
    <w:p w14:paraId="745B3B7C" w14:textId="2A01C07A" w:rsidR="00C54482" w:rsidRDefault="00C54482" w:rsidP="00C54482">
      <w:pPr>
        <w:pStyle w:val="PL"/>
        <w:rPr>
          <w:ins w:id="183" w:author="Bruno Landais" w:date="2020-03-19T15:33:00Z"/>
        </w:rPr>
      </w:pPr>
      <w:ins w:id="184" w:author="Bruno Landais" w:date="2020-03-19T15:33:00Z">
        <w:r w:rsidRPr="00F267AF">
          <w:t xml:space="preserve">   </w:t>
        </w:r>
        <w:r>
          <w:t xml:space="preserve">    </w:t>
        </w:r>
        <w:r w:rsidRPr="00F267AF">
          <w:t xml:space="preserve"> </w:t>
        </w:r>
      </w:ins>
      <w:ins w:id="185" w:author="Bruno Landais" w:date="2020-03-19T15:36:00Z">
        <w:r>
          <w:t>correlationIds</w:t>
        </w:r>
      </w:ins>
      <w:ins w:id="186" w:author="Bruno Landais" w:date="2020-03-19T15:33:00Z">
        <w:r>
          <w:t>:</w:t>
        </w:r>
      </w:ins>
    </w:p>
    <w:p w14:paraId="2A1CE154" w14:textId="77777777" w:rsidR="00C54482" w:rsidRPr="00690A26" w:rsidRDefault="00C54482" w:rsidP="00C54482">
      <w:pPr>
        <w:pStyle w:val="PL"/>
        <w:rPr>
          <w:ins w:id="187" w:author="Bruno Landais" w:date="2020-03-19T15:38:00Z"/>
        </w:rPr>
      </w:pPr>
      <w:ins w:id="188" w:author="Bruno Landais" w:date="2020-03-19T15:38:00Z">
        <w:r w:rsidRPr="00690A26">
          <w:t xml:space="preserve">          type: array</w:t>
        </w:r>
      </w:ins>
    </w:p>
    <w:p w14:paraId="30FD1D79" w14:textId="77777777" w:rsidR="00C54482" w:rsidRPr="00690A26" w:rsidRDefault="00C54482" w:rsidP="00C54482">
      <w:pPr>
        <w:pStyle w:val="PL"/>
        <w:rPr>
          <w:ins w:id="189" w:author="Bruno Landais" w:date="2020-03-19T15:38:00Z"/>
        </w:rPr>
      </w:pPr>
      <w:ins w:id="190" w:author="Bruno Landais" w:date="2020-03-19T15:38:00Z">
        <w:r w:rsidRPr="00690A26">
          <w:t xml:space="preserve">          items:</w:t>
        </w:r>
      </w:ins>
    </w:p>
    <w:p w14:paraId="3316AD07" w14:textId="58DD754C" w:rsidR="00C54482" w:rsidRDefault="00C54482" w:rsidP="00C54482">
      <w:pPr>
        <w:pStyle w:val="PL"/>
        <w:rPr>
          <w:ins w:id="191" w:author="Bruno Landais" w:date="2020-03-19T15:33:00Z"/>
          <w:lang w:val="en-US"/>
        </w:rPr>
      </w:pPr>
      <w:ins w:id="192" w:author="Bruno Landais" w:date="2020-03-19T15:38:00Z">
        <w:r w:rsidRPr="00690A26">
          <w:t xml:space="preserve">            type: string</w:t>
        </w:r>
      </w:ins>
      <w:ins w:id="193" w:author="Bruno Landais" w:date="2020-03-19T15:33:00Z">
        <w:r w:rsidRPr="002E5CBA">
          <w:rPr>
            <w:lang w:val="en-US"/>
          </w:rPr>
          <w:t xml:space="preserve">     </w:t>
        </w:r>
        <w:r>
          <w:rPr>
            <w:lang w:val="en-US"/>
          </w:rPr>
          <w:t xml:space="preserve">  </w:t>
        </w:r>
        <w:r w:rsidRPr="002E5CBA">
          <w:rPr>
            <w:lang w:val="en-US"/>
          </w:rPr>
          <w:t xml:space="preserve">  </w:t>
        </w:r>
      </w:ins>
    </w:p>
    <w:p w14:paraId="07F8C30F" w14:textId="77777777" w:rsidR="00C54482" w:rsidRPr="002E5CBA" w:rsidRDefault="00C54482" w:rsidP="00C54482">
      <w:pPr>
        <w:pStyle w:val="PL"/>
        <w:rPr>
          <w:ins w:id="194" w:author="Bruno Landais" w:date="2020-03-19T15:33:00Z"/>
          <w:lang w:val="en-US"/>
        </w:rPr>
      </w:pPr>
      <w:ins w:id="195" w:author="Bruno Landais" w:date="2020-03-19T15:33:00Z">
        <w:r w:rsidRPr="002E5CBA">
          <w:rPr>
            <w:lang w:val="en-US"/>
          </w:rPr>
          <w:t xml:space="preserve">          minItems: </w:t>
        </w:r>
        <w:r>
          <w:rPr>
            <w:lang w:val="en-US"/>
          </w:rPr>
          <w:t>1</w:t>
        </w:r>
      </w:ins>
    </w:p>
    <w:p w14:paraId="73976C04" w14:textId="778BCC21" w:rsidR="00EE56DA" w:rsidRDefault="00EE56DA">
      <w:pPr>
        <w:rPr>
          <w:noProof/>
          <w:lang w:val="en-US"/>
        </w:rPr>
      </w:pPr>
    </w:p>
    <w:p w14:paraId="49230F8A" w14:textId="77216EAC" w:rsidR="000008FC" w:rsidRDefault="000008FC">
      <w:pPr>
        <w:rPr>
          <w:rFonts w:ascii="Courier New" w:hAnsi="Courier New"/>
          <w:noProof/>
          <w:sz w:val="16"/>
          <w:lang w:val="en-US"/>
        </w:rPr>
      </w:pPr>
      <w:r w:rsidRPr="000008FC">
        <w:rPr>
          <w:rFonts w:ascii="Courier New" w:hAnsi="Courier New"/>
          <w:noProof/>
          <w:sz w:val="16"/>
          <w:lang w:val="en-US"/>
        </w:rPr>
        <w:t>[…]</w:t>
      </w:r>
    </w:p>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66AFD" w:rsidRDefault="00766AFD">
      <w:r>
        <w:separator/>
      </w:r>
    </w:p>
  </w:endnote>
  <w:endnote w:type="continuationSeparator" w:id="0">
    <w:p w14:paraId="12F135B8" w14:textId="77777777" w:rsidR="00766AFD" w:rsidRDefault="0076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66AFD" w:rsidRDefault="00766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66AFD" w:rsidRDefault="00766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66AFD" w:rsidRDefault="00766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66AFD" w:rsidRDefault="00766AFD">
      <w:r>
        <w:separator/>
      </w:r>
    </w:p>
  </w:footnote>
  <w:footnote w:type="continuationSeparator" w:id="0">
    <w:p w14:paraId="2F956A2C" w14:textId="77777777" w:rsidR="00766AFD" w:rsidRDefault="0076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66AFD" w:rsidRDefault="0076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66AFD" w:rsidRDefault="00766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66AFD" w:rsidRDefault="00766A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66AFD" w:rsidRDefault="00766A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66AFD" w:rsidRDefault="00766A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66AFD" w:rsidRDefault="00766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914C5"/>
    <w:multiLevelType w:val="hybridMultilevel"/>
    <w:tmpl w:val="18B8975E"/>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56478C3"/>
    <w:multiLevelType w:val="hybridMultilevel"/>
    <w:tmpl w:val="72886A46"/>
    <w:lvl w:ilvl="0" w:tplc="CCBE29A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59CE7F20"/>
    <w:multiLevelType w:val="hybridMultilevel"/>
    <w:tmpl w:val="8500BFE0"/>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A1F6F"/>
    <w:rsid w:val="000A6394"/>
    <w:rsid w:val="000B7FED"/>
    <w:rsid w:val="000C038A"/>
    <w:rsid w:val="000C6598"/>
    <w:rsid w:val="000D1ED4"/>
    <w:rsid w:val="00110C2D"/>
    <w:rsid w:val="00113F6A"/>
    <w:rsid w:val="00145D43"/>
    <w:rsid w:val="00192C46"/>
    <w:rsid w:val="001A08B3"/>
    <w:rsid w:val="001A7B60"/>
    <w:rsid w:val="001B52F0"/>
    <w:rsid w:val="001B7A65"/>
    <w:rsid w:val="001D7AF6"/>
    <w:rsid w:val="001E41F3"/>
    <w:rsid w:val="001E65E6"/>
    <w:rsid w:val="00203BE7"/>
    <w:rsid w:val="002058F9"/>
    <w:rsid w:val="00210962"/>
    <w:rsid w:val="00230BA5"/>
    <w:rsid w:val="002506C9"/>
    <w:rsid w:val="0026004D"/>
    <w:rsid w:val="002640DD"/>
    <w:rsid w:val="00270C68"/>
    <w:rsid w:val="00275D12"/>
    <w:rsid w:val="00284FEB"/>
    <w:rsid w:val="002860C4"/>
    <w:rsid w:val="002A5893"/>
    <w:rsid w:val="002B5741"/>
    <w:rsid w:val="00305409"/>
    <w:rsid w:val="00343BCF"/>
    <w:rsid w:val="00346189"/>
    <w:rsid w:val="003609EF"/>
    <w:rsid w:val="0036231A"/>
    <w:rsid w:val="00374DD4"/>
    <w:rsid w:val="003E100F"/>
    <w:rsid w:val="003E1A36"/>
    <w:rsid w:val="00410371"/>
    <w:rsid w:val="004242F1"/>
    <w:rsid w:val="00424FBB"/>
    <w:rsid w:val="004562C7"/>
    <w:rsid w:val="00472F91"/>
    <w:rsid w:val="00475EC2"/>
    <w:rsid w:val="00485B38"/>
    <w:rsid w:val="004B75B7"/>
    <w:rsid w:val="004C0C18"/>
    <w:rsid w:val="004C1C2D"/>
    <w:rsid w:val="004D7AC8"/>
    <w:rsid w:val="004E1669"/>
    <w:rsid w:val="0050797C"/>
    <w:rsid w:val="00507E71"/>
    <w:rsid w:val="0051580D"/>
    <w:rsid w:val="005223F2"/>
    <w:rsid w:val="00547111"/>
    <w:rsid w:val="00565056"/>
    <w:rsid w:val="00570453"/>
    <w:rsid w:val="00580F1B"/>
    <w:rsid w:val="00592D74"/>
    <w:rsid w:val="005C01BB"/>
    <w:rsid w:val="005E2C44"/>
    <w:rsid w:val="005E6BE0"/>
    <w:rsid w:val="005F45C8"/>
    <w:rsid w:val="00621188"/>
    <w:rsid w:val="006257ED"/>
    <w:rsid w:val="0064352E"/>
    <w:rsid w:val="00663C6E"/>
    <w:rsid w:val="00695808"/>
    <w:rsid w:val="006A3253"/>
    <w:rsid w:val="006A7FBA"/>
    <w:rsid w:val="006B46FB"/>
    <w:rsid w:val="006D424E"/>
    <w:rsid w:val="006E21FB"/>
    <w:rsid w:val="007401B1"/>
    <w:rsid w:val="00766AFD"/>
    <w:rsid w:val="00773B9F"/>
    <w:rsid w:val="007773B8"/>
    <w:rsid w:val="00792342"/>
    <w:rsid w:val="007977A8"/>
    <w:rsid w:val="007B512A"/>
    <w:rsid w:val="007C2097"/>
    <w:rsid w:val="007D6A07"/>
    <w:rsid w:val="007E5CE3"/>
    <w:rsid w:val="007F7259"/>
    <w:rsid w:val="008040A8"/>
    <w:rsid w:val="00820F08"/>
    <w:rsid w:val="008279FA"/>
    <w:rsid w:val="0084135B"/>
    <w:rsid w:val="008472C8"/>
    <w:rsid w:val="008626E7"/>
    <w:rsid w:val="00865594"/>
    <w:rsid w:val="00870EE7"/>
    <w:rsid w:val="008863B9"/>
    <w:rsid w:val="00892BE5"/>
    <w:rsid w:val="008A45A6"/>
    <w:rsid w:val="008C6ADA"/>
    <w:rsid w:val="008E2C42"/>
    <w:rsid w:val="008F193E"/>
    <w:rsid w:val="008F686C"/>
    <w:rsid w:val="008F68B0"/>
    <w:rsid w:val="009148DE"/>
    <w:rsid w:val="00924F52"/>
    <w:rsid w:val="00941E30"/>
    <w:rsid w:val="00943B56"/>
    <w:rsid w:val="009553D5"/>
    <w:rsid w:val="009638A3"/>
    <w:rsid w:val="009706F7"/>
    <w:rsid w:val="009777D9"/>
    <w:rsid w:val="00991B88"/>
    <w:rsid w:val="0099499E"/>
    <w:rsid w:val="009962E8"/>
    <w:rsid w:val="00997B43"/>
    <w:rsid w:val="009A47B5"/>
    <w:rsid w:val="009A5753"/>
    <w:rsid w:val="009A579D"/>
    <w:rsid w:val="009E1883"/>
    <w:rsid w:val="009E3297"/>
    <w:rsid w:val="009E7F3A"/>
    <w:rsid w:val="009F734F"/>
    <w:rsid w:val="00A023B6"/>
    <w:rsid w:val="00A246B6"/>
    <w:rsid w:val="00A33CF8"/>
    <w:rsid w:val="00A47E70"/>
    <w:rsid w:val="00A50CF0"/>
    <w:rsid w:val="00A7671C"/>
    <w:rsid w:val="00AA2CBC"/>
    <w:rsid w:val="00AC2C83"/>
    <w:rsid w:val="00AC5820"/>
    <w:rsid w:val="00AD1CD8"/>
    <w:rsid w:val="00AE200F"/>
    <w:rsid w:val="00AE6212"/>
    <w:rsid w:val="00B107B9"/>
    <w:rsid w:val="00B1455E"/>
    <w:rsid w:val="00B258BB"/>
    <w:rsid w:val="00B41BF2"/>
    <w:rsid w:val="00B448E0"/>
    <w:rsid w:val="00B67B97"/>
    <w:rsid w:val="00B968C8"/>
    <w:rsid w:val="00BA3EC5"/>
    <w:rsid w:val="00BA51D9"/>
    <w:rsid w:val="00BB0C58"/>
    <w:rsid w:val="00BB5DFC"/>
    <w:rsid w:val="00BD279D"/>
    <w:rsid w:val="00BD6BB8"/>
    <w:rsid w:val="00BE7221"/>
    <w:rsid w:val="00BF4300"/>
    <w:rsid w:val="00BF715B"/>
    <w:rsid w:val="00C44A46"/>
    <w:rsid w:val="00C51E2F"/>
    <w:rsid w:val="00C54482"/>
    <w:rsid w:val="00C66BA2"/>
    <w:rsid w:val="00C95985"/>
    <w:rsid w:val="00CC5026"/>
    <w:rsid w:val="00CC68D0"/>
    <w:rsid w:val="00CE2247"/>
    <w:rsid w:val="00CF112A"/>
    <w:rsid w:val="00D03F9A"/>
    <w:rsid w:val="00D06D51"/>
    <w:rsid w:val="00D12CB2"/>
    <w:rsid w:val="00D24991"/>
    <w:rsid w:val="00D42323"/>
    <w:rsid w:val="00D50255"/>
    <w:rsid w:val="00D63AAF"/>
    <w:rsid w:val="00D66520"/>
    <w:rsid w:val="00D87AF5"/>
    <w:rsid w:val="00DB1448"/>
    <w:rsid w:val="00DE34CF"/>
    <w:rsid w:val="00E13F3D"/>
    <w:rsid w:val="00E34898"/>
    <w:rsid w:val="00E60087"/>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6386"/>
    <w:rsid w:val="00FD55EF"/>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4E76-1FBA-46FE-A201-E0840206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11</Pages>
  <Words>4022</Words>
  <Characters>22127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94</cp:revision>
  <cp:lastPrinted>1900-01-01T08:00:00Z</cp:lastPrinted>
  <dcterms:created xsi:type="dcterms:W3CDTF">2018-11-05T09:14:00Z</dcterms:created>
  <dcterms:modified xsi:type="dcterms:W3CDTF">2020-03-31T11:59:00Z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